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 w:val="right" w:pos="13323"/>
        </w:tabs>
        <w:spacing w:afterLines="50"/>
        <w:jc w:val="both"/>
        <w:rPr>
          <w:rFonts w:hint="eastAsia" w:cs="Arial"/>
          <w:b/>
          <w:sz w:val="24"/>
          <w:szCs w:val="24"/>
          <w:highlight w:val="yellow"/>
          <w:lang w:val="en-US" w:eastAsia="zh-CN"/>
        </w:rPr>
      </w:pPr>
      <w:bookmarkStart w:id="0" w:name="OLE_LINK14"/>
      <w:bookmarkStart w:id="1" w:name="OLE_LINK15"/>
      <w:bookmarkStart w:id="2" w:name="_Toc193024528"/>
      <w:r>
        <w:rPr>
          <w:rFonts w:cs="Arial"/>
          <w:b/>
          <w:sz w:val="24"/>
          <w:szCs w:val="24"/>
          <w:lang w:val="en-US" w:eastAsia="zh-CN"/>
        </w:rPr>
        <w:t xml:space="preserve">3GPP TSG-RAN WG3 Meeting </w:t>
      </w:r>
      <w:bookmarkEnd w:id="0"/>
      <w:bookmarkEnd w:id="1"/>
      <w:r>
        <w:rPr>
          <w:rFonts w:cs="Arial"/>
          <w:b/>
          <w:sz w:val="24"/>
          <w:szCs w:val="24"/>
          <w:lang w:val="en-US" w:eastAsia="zh-CN"/>
        </w:rPr>
        <w:t>#12</w:t>
      </w:r>
      <w:r>
        <w:rPr>
          <w:rFonts w:hint="eastAsia" w:cs="Arial"/>
          <w:b/>
          <w:sz w:val="24"/>
          <w:szCs w:val="24"/>
          <w:lang w:val="en-US" w:eastAsia="zh-CN"/>
        </w:rPr>
        <w:t>8</w:t>
      </w:r>
      <w:r>
        <w:rPr>
          <w:rFonts w:cs="Arial"/>
          <w:b/>
          <w:sz w:val="24"/>
          <w:szCs w:val="24"/>
        </w:rPr>
        <w:tab/>
      </w:r>
      <w:r>
        <w:rPr>
          <w:rFonts w:hint="eastAsia" w:cs="Arial"/>
          <w:b/>
          <w:sz w:val="24"/>
          <w:szCs w:val="24"/>
        </w:rPr>
        <w:t>R3-25</w:t>
      </w:r>
      <w:r>
        <w:rPr>
          <w:rFonts w:hint="eastAsia" w:cs="Arial"/>
          <w:b/>
          <w:sz w:val="24"/>
          <w:szCs w:val="24"/>
          <w:lang w:eastAsia="zh-CN"/>
        </w:rPr>
        <w:t>3687</w:t>
      </w:r>
    </w:p>
    <w:p>
      <w:pPr>
        <w:pStyle w:val="157"/>
        <w:spacing w:after="120" w:afterLines="50" w:line="240" w:lineRule="auto"/>
        <w:rPr>
          <w:rFonts w:ascii="Arial" w:hAnsi="Arial" w:cs="Arial"/>
          <w:bCs/>
          <w:szCs w:val="24"/>
        </w:rPr>
      </w:pPr>
      <w:r>
        <w:rPr>
          <w:rFonts w:hint="eastAsia" w:ascii="Arial" w:hAnsi="Arial" w:cs="Arial"/>
          <w:bCs/>
          <w:szCs w:val="24"/>
        </w:rPr>
        <w:t>Malta</w:t>
      </w:r>
      <w:r>
        <w:rPr>
          <w:rFonts w:ascii="Arial" w:hAnsi="Arial" w:cs="Arial"/>
          <w:bCs/>
          <w:szCs w:val="24"/>
        </w:rPr>
        <w:t xml:space="preserve">, </w:t>
      </w:r>
      <w:r>
        <w:rPr>
          <w:rFonts w:hint="eastAsia" w:ascii="Arial" w:hAnsi="Arial" w:cs="Arial"/>
          <w:bCs/>
          <w:szCs w:val="24"/>
        </w:rPr>
        <w:t>MT</w:t>
      </w:r>
      <w:r>
        <w:rPr>
          <w:rFonts w:ascii="Arial" w:hAnsi="Arial" w:cs="Arial"/>
          <w:bCs/>
          <w:szCs w:val="24"/>
          <w:lang w:val="en-US"/>
        </w:rPr>
        <w:t xml:space="preserve">, </w:t>
      </w:r>
      <w:r>
        <w:rPr>
          <w:rFonts w:hint="eastAsia" w:ascii="Arial" w:hAnsi="Arial" w:cs="Arial"/>
          <w:bCs/>
          <w:szCs w:val="24"/>
          <w:lang w:val="en-US"/>
        </w:rPr>
        <w:t>May</w:t>
      </w:r>
      <w:r>
        <w:rPr>
          <w:rFonts w:ascii="Arial" w:hAnsi="Arial" w:cs="Arial"/>
          <w:bCs/>
          <w:szCs w:val="24"/>
          <w:lang w:val="en-US"/>
        </w:rPr>
        <w:t xml:space="preserve"> </w:t>
      </w:r>
      <w:r>
        <w:rPr>
          <w:rFonts w:hint="eastAsia" w:ascii="Arial" w:hAnsi="Arial" w:cs="Arial"/>
          <w:bCs/>
          <w:szCs w:val="24"/>
          <w:lang w:val="en-US"/>
        </w:rPr>
        <w:t>19</w:t>
      </w:r>
      <w:r>
        <w:rPr>
          <w:rFonts w:ascii="Arial" w:hAnsi="Arial" w:cs="Arial"/>
          <w:bCs/>
          <w:szCs w:val="24"/>
          <w:vertAlign w:val="superscript"/>
          <w:lang w:val="en-US"/>
        </w:rPr>
        <w:t>th</w:t>
      </w:r>
      <w:r>
        <w:rPr>
          <w:rFonts w:ascii="Arial" w:hAnsi="Arial" w:cs="Arial"/>
          <w:bCs/>
          <w:szCs w:val="24"/>
          <w:lang w:val="en-US"/>
        </w:rPr>
        <w:t xml:space="preserve"> – </w:t>
      </w:r>
      <w:r>
        <w:rPr>
          <w:rFonts w:hint="eastAsia" w:ascii="Arial" w:hAnsi="Arial" w:cs="Arial"/>
          <w:bCs/>
          <w:szCs w:val="24"/>
          <w:lang w:val="en-US"/>
        </w:rPr>
        <w:t>23</w:t>
      </w:r>
      <w:r>
        <w:rPr>
          <w:rFonts w:ascii="Arial" w:hAnsi="Arial" w:cs="Arial"/>
          <w:bCs/>
          <w:szCs w:val="24"/>
          <w:vertAlign w:val="superscript"/>
          <w:lang w:val="en-US"/>
        </w:rPr>
        <w:t>th</w:t>
      </w:r>
      <w:r>
        <w:rPr>
          <w:rFonts w:hint="eastAsia" w:ascii="Arial" w:hAnsi="Arial" w:cs="Arial"/>
          <w:bCs/>
          <w:szCs w:val="24"/>
          <w:lang w:val="en-US"/>
        </w:rPr>
        <w:t xml:space="preserve">, </w:t>
      </w:r>
      <w:r>
        <w:rPr>
          <w:rFonts w:ascii="Arial" w:hAnsi="Arial" w:cs="Arial"/>
          <w:bCs/>
          <w:szCs w:val="24"/>
          <w:lang w:val="en-US"/>
        </w:rPr>
        <w:t>202</w:t>
      </w:r>
      <w:r>
        <w:rPr>
          <w:rFonts w:hint="eastAsia" w:ascii="Arial" w:hAnsi="Arial" w:cs="Arial"/>
          <w:bCs/>
          <w:szCs w:val="24"/>
          <w:lang w:val="en-US"/>
        </w:rPr>
        <w:t>5</w:t>
      </w:r>
    </w:p>
    <w:p>
      <w:pPr>
        <w:pStyle w:val="31"/>
        <w:jc w:val="both"/>
        <w:rPr>
          <w:rFonts w:eastAsia="宋体"/>
          <w:b w:val="0"/>
          <w:i w:val="0"/>
          <w:sz w:val="24"/>
          <w:lang w:eastAsia="zh-CN"/>
        </w:rPr>
      </w:pPr>
    </w:p>
    <w:p>
      <w:pPr>
        <w:tabs>
          <w:tab w:val="left" w:pos="1985"/>
        </w:tabs>
        <w:ind w:left="1980" w:hanging="1980"/>
        <w:rPr>
          <w:rStyle w:val="105"/>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(TP </w:t>
      </w:r>
      <w:r>
        <w:rPr>
          <w:rFonts w:ascii="Arial" w:hAnsi="Arial"/>
          <w:sz w:val="24"/>
          <w:lang w:val="en-US" w:eastAsia="zh-CN"/>
        </w:rPr>
        <w:t>to TS</w:t>
      </w:r>
      <w:r>
        <w:rPr>
          <w:rFonts w:hint="eastAsia" w:ascii="Arial" w:hAnsi="Arial"/>
          <w:sz w:val="24"/>
          <w:lang w:val="en-US" w:eastAsia="zh-CN"/>
        </w:rPr>
        <w:t>38.425) F1-U enhancement for UE delay</w:t>
      </w:r>
    </w:p>
    <w:p>
      <w:pPr>
        <w:tabs>
          <w:tab w:val="left" w:pos="1985"/>
        </w:tabs>
        <w:rPr>
          <w:rStyle w:val="105"/>
        </w:rPr>
      </w:pPr>
      <w:r>
        <w:rPr>
          <w:rFonts w:ascii="Arial" w:hAnsi="Arial"/>
          <w:b/>
          <w:sz w:val="24"/>
          <w:lang w:val="en-US"/>
        </w:rPr>
        <w:t xml:space="preserve">Source: </w:t>
      </w:r>
      <w:r>
        <w:rPr>
          <w:rFonts w:ascii="Arial" w:hAnsi="Arial"/>
          <w:b/>
          <w:sz w:val="24"/>
          <w:lang w:val="en-US"/>
        </w:rPr>
        <w:tab/>
      </w:r>
      <w:r>
        <w:rPr>
          <w:rStyle w:val="105"/>
          <w:rFonts w:hint="eastAsia"/>
        </w:rPr>
        <w:t>CMCC</w:t>
      </w:r>
    </w:p>
    <w:p>
      <w:pPr>
        <w:tabs>
          <w:tab w:val="left" w:pos="1985"/>
        </w:tabs>
        <w:rPr>
          <w:rStyle w:val="105"/>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11.4</w:t>
      </w:r>
    </w:p>
    <w:p>
      <w:pPr>
        <w:tabs>
          <w:tab w:val="left" w:pos="1985"/>
        </w:tabs>
        <w:ind w:left="1980" w:hanging="1980"/>
        <w:rPr>
          <w:rStyle w:val="105"/>
        </w:rPr>
      </w:pPr>
      <w:r>
        <w:rPr>
          <w:rFonts w:ascii="Arial" w:hAnsi="Arial"/>
          <w:b/>
          <w:sz w:val="24"/>
          <w:lang w:val="en-US"/>
        </w:rPr>
        <w:t>Document Type:</w:t>
      </w:r>
      <w:r>
        <w:rPr>
          <w:rFonts w:ascii="Arial" w:hAnsi="Arial"/>
          <w:sz w:val="24"/>
          <w:lang w:val="en-US"/>
        </w:rPr>
        <w:tab/>
      </w:r>
      <w:r>
        <w:rPr>
          <w:rFonts w:hint="eastAsia" w:ascii="Arial" w:hAnsi="Arial"/>
          <w:sz w:val="24"/>
          <w:lang w:val="en-US" w:eastAsia="zh-CN"/>
        </w:rPr>
        <w:t>Other</w:t>
      </w:r>
      <w:bookmarkStart w:id="39" w:name="_GoBack"/>
      <w:bookmarkEnd w:id="39"/>
    </w:p>
    <w:p>
      <w:pPr>
        <w:pStyle w:val="2"/>
        <w:numPr>
          <w:ilvl w:val="0"/>
          <w:numId w:val="8"/>
        </w:numPr>
        <w:rPr>
          <w:rFonts w:eastAsia="宋体"/>
          <w:lang w:val="en-US" w:eastAsia="zh-CN"/>
        </w:rPr>
      </w:pPr>
      <w:r>
        <w:rPr>
          <w:rFonts w:eastAsia="宋体"/>
          <w:lang w:val="en-US" w:eastAsia="zh-CN"/>
        </w:rPr>
        <w:t>Introduction</w:t>
      </w:r>
    </w:p>
    <w:p>
      <w:pPr>
        <w:rPr>
          <w:rFonts w:eastAsiaTheme="minorEastAsia"/>
          <w:lang w:eastAsia="zh-CN"/>
        </w:rPr>
      </w:pPr>
      <w:r>
        <w:rPr>
          <w:rFonts w:eastAsiaTheme="minorEastAsia"/>
          <w:lang w:eastAsia="zh-CN"/>
        </w:rPr>
        <w:t>In RAN3#12</w:t>
      </w:r>
      <w:r>
        <w:rPr>
          <w:rFonts w:hint="eastAsia" w:eastAsiaTheme="minorEastAsia"/>
          <w:lang w:eastAsia="zh-CN"/>
        </w:rPr>
        <w:t xml:space="preserve">7bis </w:t>
      </w:r>
      <w:r>
        <w:rPr>
          <w:rFonts w:eastAsiaTheme="minorEastAsia"/>
          <w:lang w:eastAsia="zh-CN"/>
        </w:rPr>
        <w:t xml:space="preserve">meeting, it has been agreed that: </w:t>
      </w:r>
    </w:p>
    <w:p>
      <w:pPr>
        <w:rPr>
          <w:rFonts w:eastAsia="等线" w:cs="Calibri"/>
          <w:b/>
          <w:color w:val="008000"/>
          <w:sz w:val="18"/>
        </w:rPr>
      </w:pPr>
      <w:r>
        <w:rPr>
          <w:rFonts w:eastAsia="等线" w:cs="Calibri"/>
          <w:b/>
          <w:color w:val="008000"/>
          <w:sz w:val="18"/>
        </w:rPr>
        <w:t>Packet delay measured for UE performance feedback sent from CU-UP to CU-CP is per DRB level.</w:t>
      </w:r>
    </w:p>
    <w:p>
      <w:pPr>
        <w:rPr>
          <w:rFonts w:eastAsia="等线" w:cs="Calibri"/>
          <w:b/>
          <w:color w:val="008000"/>
          <w:sz w:val="18"/>
        </w:rPr>
      </w:pPr>
      <w:r>
        <w:rPr>
          <w:rFonts w:eastAsia="等线" w:cs="Calibri"/>
          <w:b/>
          <w:color w:val="0000FF"/>
          <w:sz w:val="18"/>
        </w:rPr>
        <w:t>For Packet delay, whether/how to enhance UE Context Setup/Modification procedure to introduce the configuration of data collection, e.g., start, stop, UL, DL, and periodicity?</w:t>
      </w:r>
    </w:p>
    <w:p>
      <w:pPr>
        <w:rPr>
          <w:rFonts w:eastAsia="等线" w:cs="Calibri"/>
          <w:b/>
          <w:color w:val="008000"/>
          <w:sz w:val="18"/>
        </w:rPr>
      </w:pPr>
      <w:r>
        <w:rPr>
          <w:rFonts w:eastAsia="等线" w:cs="Calibri"/>
          <w:b/>
          <w:color w:val="008000"/>
          <w:sz w:val="18"/>
        </w:rPr>
        <w:t>Introducing Data Collection Reporting Initiation and Data Collection Reporting procedures over E1 interface to transfer UL/DL UE throughput and UL/DL packet delay from CU-UP to CU-CP upon request.</w:t>
      </w:r>
    </w:p>
    <w:p>
      <w:pPr>
        <w:rPr>
          <w:rFonts w:eastAsia="等线" w:cs="Calibri"/>
          <w:b/>
          <w:color w:val="008000"/>
          <w:sz w:val="18"/>
          <w:lang w:eastAsia="zh-CN"/>
        </w:rPr>
      </w:pPr>
      <w:r>
        <w:rPr>
          <w:rFonts w:eastAsia="等线" w:cs="Calibri"/>
          <w:b/>
          <w:color w:val="008000"/>
          <w:sz w:val="18"/>
        </w:rPr>
        <w:t>Agree the TP to 37.480 and TP to 37.483 in this meeting for the new procedure over E1 interface.</w:t>
      </w:r>
    </w:p>
    <w:p>
      <w:pPr>
        <w:pStyle w:val="2"/>
        <w:numPr>
          <w:ilvl w:val="0"/>
          <w:numId w:val="8"/>
        </w:numPr>
        <w:rPr>
          <w:lang w:eastAsia="zh-CN"/>
        </w:rPr>
      </w:pPr>
      <w:r>
        <w:rPr>
          <w:rFonts w:hint="eastAsia"/>
          <w:lang w:eastAsia="zh-CN"/>
        </w:rPr>
        <w:t xml:space="preserve">Discussion </w:t>
      </w:r>
    </w:p>
    <w:p>
      <w:pPr>
        <w:rPr>
          <w:lang w:eastAsia="zh-CN"/>
        </w:rPr>
      </w:pPr>
      <w:r>
        <w:rPr>
          <w:rFonts w:hint="eastAsia"/>
          <w:lang w:eastAsia="zh-CN"/>
        </w:rPr>
        <w:t>Based on the WA, the current resource status initiation procedure and resource status report procedure will be reused to get the measured EC over F1 interface.</w:t>
      </w:r>
    </w:p>
    <w:p>
      <w:pPr>
        <w:rPr>
          <w:lang w:eastAsia="zh-CN"/>
        </w:rPr>
      </w:pPr>
      <w:r>
        <w:rPr>
          <w:rFonts w:hint="eastAsia"/>
          <w:lang w:eastAsia="zh-CN"/>
        </w:rPr>
        <w:t xml:space="preserve">And based on the WA1, in case of both </w:t>
      </w:r>
      <w:r>
        <w:rPr>
          <w:lang w:eastAsia="zh-CN"/>
        </w:rPr>
        <w:t>split architecture and non-split architecture, UE throughput UL/DL at PDCP level can be considered for the AI/ML for NG-RAN function in Rel-19.</w:t>
      </w:r>
      <w:r>
        <w:rPr>
          <w:rFonts w:hint="eastAsia"/>
          <w:lang w:eastAsia="zh-CN"/>
        </w:rPr>
        <w:t xml:space="preserve"> So </w:t>
      </w:r>
      <w:r>
        <w:rPr>
          <w:lang w:eastAsia="zh-CN"/>
        </w:rPr>
        <w:t>Introducing Data Collection Reporting Initiation and Data Collection Reporting procedures over E1 interface to transfer UL/DL UE throughput and UL/DL packet delay from CU-UP to CU-CP upon request.</w:t>
      </w:r>
    </w:p>
    <w:p>
      <w:pPr>
        <w:rPr>
          <w:rFonts w:eastAsia="等线" w:cs="Calibri"/>
          <w:b/>
          <w:color w:val="008000"/>
          <w:sz w:val="18"/>
        </w:rPr>
      </w:pPr>
      <w:r>
        <w:rPr>
          <w:rFonts w:hint="eastAsia"/>
          <w:lang w:eastAsia="zh-CN"/>
        </w:rPr>
        <w:t xml:space="preserve">However, </w:t>
      </w:r>
      <w:r>
        <w:rPr>
          <w:rFonts w:eastAsia="等线" w:cs="Calibri"/>
          <w:b/>
          <w:color w:val="0000FF"/>
          <w:sz w:val="18"/>
        </w:rPr>
        <w:t>For Packet delay, whether/how to enhance UE Context Setup/Modification procedure to introduce the configuration of data collection, e.g., start, stop, UL, DL, and periodicity?</w:t>
      </w:r>
    </w:p>
    <w:p>
      <w:pPr>
        <w:rPr>
          <w:lang w:eastAsia="zh-CN"/>
        </w:rPr>
      </w:pPr>
    </w:p>
    <w:p>
      <w:pPr>
        <w:rPr>
          <w:lang w:eastAsia="zh-CN"/>
        </w:rPr>
      </w:pPr>
      <w:r>
        <w:rPr>
          <w:rFonts w:hint="eastAsia"/>
          <w:lang w:eastAsia="zh-CN"/>
        </w:rPr>
        <w:t xml:space="preserve">In 127bis meeting, BL CR to 38.473 has been agreed to introduce the DATA Collection Request message over E1. And in the message IE, </w:t>
      </w:r>
      <w:r>
        <w:rPr>
          <w:i/>
          <w:iCs/>
          <w:lang w:eastAsia="zh-CN"/>
        </w:rPr>
        <w:t>Reporting Periodicity for Data Collection</w:t>
      </w:r>
      <w:r>
        <w:rPr>
          <w:rFonts w:hint="eastAsia"/>
          <w:i/>
          <w:iCs/>
          <w:lang w:eastAsia="zh-CN"/>
        </w:rPr>
        <w:t xml:space="preserve"> </w:t>
      </w:r>
      <w:r>
        <w:rPr>
          <w:rFonts w:hint="eastAsia"/>
          <w:lang w:eastAsia="zh-CN"/>
        </w:rPr>
        <w:t xml:space="preserve">is used to define the periodicity </w:t>
      </w:r>
      <w:r>
        <w:rPr>
          <w:lang w:eastAsia="zh-CN"/>
        </w:rPr>
        <w:t>for reporting of requested objects. Also used as the averaging window length for all objects if supported.</w:t>
      </w:r>
    </w:p>
    <w:tbl>
      <w:tblPr>
        <w:tblStyle w:val="41"/>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9.3.1.1</w:t>
            </w:r>
          </w:p>
        </w:tc>
        <w:tc>
          <w:tcPr>
            <w:tcW w:w="216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Transaction ID</w:t>
            </w:r>
          </w:p>
        </w:tc>
        <w:tc>
          <w:tcPr>
            <w:tcW w:w="109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9.3.1.53</w:t>
            </w:r>
          </w:p>
        </w:tc>
        <w:tc>
          <w:tcPr>
            <w:tcW w:w="216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03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gNB-CU-CP Measurement ID</w:t>
            </w:r>
          </w:p>
        </w:tc>
        <w:tc>
          <w:tcPr>
            <w:tcW w:w="109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Allocated by gNB-CU-CP</w:t>
            </w:r>
          </w:p>
        </w:tc>
        <w:tc>
          <w:tcPr>
            <w:tcW w:w="118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03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gNB-CU-UP Measurement ID</w:t>
            </w:r>
          </w:p>
        </w:tc>
        <w:tc>
          <w:tcPr>
            <w:tcW w:w="109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Allocated by gNB-CU-UP</w:t>
            </w:r>
          </w:p>
        </w:tc>
        <w:tc>
          <w:tcPr>
            <w:tcW w:w="118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03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Registration Request for Data Collection</w:t>
            </w:r>
          </w:p>
        </w:tc>
        <w:tc>
          <w:tcPr>
            <w:tcW w:w="109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 xml:space="preserve">ENUMERATED(start, stop, …) </w:t>
            </w:r>
          </w:p>
        </w:tc>
        <w:tc>
          <w:tcPr>
            <w:tcW w:w="21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Report Characteristics for Data Collection</w:t>
            </w:r>
          </w:p>
        </w:tc>
        <w:tc>
          <w:tcPr>
            <w:tcW w:w="109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BITSTRING</w:t>
            </w:r>
          </w:p>
          <w:p>
            <w:pPr>
              <w:pStyle w:val="54"/>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Each position in the bitmap indicates the object the gNB-CU-UP is requested to report.</w:t>
            </w:r>
          </w:p>
          <w:p>
            <w:pPr>
              <w:pStyle w:val="54"/>
              <w:rPr>
                <w:lang w:eastAsia="ja-JP"/>
              </w:rPr>
            </w:pPr>
            <w:r>
              <w:rPr>
                <w:lang w:eastAsia="ja-JP"/>
              </w:rPr>
              <w:t xml:space="preserve">First Bit = </w:t>
            </w:r>
            <w:r>
              <w:rPr>
                <w:lang w:eastAsia="zh-CN"/>
              </w:rPr>
              <w:t>Average UE Throughput UL,</w:t>
            </w:r>
          </w:p>
          <w:p>
            <w:pPr>
              <w:pStyle w:val="54"/>
              <w:rPr>
                <w:lang w:eastAsia="zh-CN"/>
              </w:rPr>
            </w:pPr>
            <w:r>
              <w:rPr>
                <w:lang w:eastAsia="ja-JP"/>
              </w:rPr>
              <w:t>Second bit =</w:t>
            </w:r>
            <w:r>
              <w:rPr>
                <w:lang w:eastAsia="zh-CN"/>
              </w:rPr>
              <w:t xml:space="preserve"> Average UE Throughput DL,</w:t>
            </w:r>
          </w:p>
          <w:p>
            <w:pPr>
              <w:pStyle w:val="54"/>
              <w:rPr>
                <w:rFonts w:eastAsia="MS Mincho"/>
                <w:lang w:eastAsia="ja-JP"/>
              </w:rPr>
            </w:pPr>
            <w:r>
              <w:rPr>
                <w:lang w:eastAsia="zh-CN"/>
              </w:rPr>
              <w:t xml:space="preserve">Third Bit = </w:t>
            </w:r>
            <w:r>
              <w:rPr>
                <w:lang w:eastAsia="ja-JP"/>
              </w:rPr>
              <w:t>Average Packet Delay,</w:t>
            </w:r>
          </w:p>
          <w:p>
            <w:pPr>
              <w:pStyle w:val="54"/>
              <w:rPr>
                <w:rFonts w:eastAsia="MS Mincho"/>
                <w:lang w:eastAsia="ja-JP"/>
              </w:rPr>
            </w:pPr>
          </w:p>
          <w:p>
            <w:pPr>
              <w:pStyle w:val="54"/>
              <w:rPr>
                <w:rFonts w:eastAsiaTheme="minorEastAsia"/>
                <w:lang w:eastAsia="zh-CN"/>
              </w:rPr>
            </w:pPr>
            <w:r>
              <w:rPr>
                <w:rFonts w:hint="eastAsia" w:eastAsiaTheme="minorEastAsia"/>
                <w:lang w:eastAsia="zh-CN"/>
              </w:rPr>
              <w:t>O</w:t>
            </w:r>
            <w:r>
              <w:rPr>
                <w:rFonts w:eastAsiaTheme="minorEastAsia"/>
                <w:lang w:eastAsia="zh-CN"/>
              </w:rPr>
              <w:t>ther bits are ignored by the gNB-CU-UP.</w:t>
            </w:r>
          </w:p>
          <w:p>
            <w:pPr>
              <w:pStyle w:val="54"/>
              <w:rPr>
                <w:lang w:eastAsia="ja-JP"/>
              </w:rPr>
            </w:pPr>
            <w:r>
              <w:rPr>
                <w:highlight w:val="yellow"/>
                <w:lang w:eastAsia="ja-JP"/>
              </w:rPr>
              <w:t>FFS on the coding</w:t>
            </w:r>
          </w:p>
        </w:tc>
        <w:tc>
          <w:tcPr>
            <w:tcW w:w="118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3"/>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9" w:type="dxa"/>
            <w:tcBorders>
              <w:top w:val="single" w:color="auto" w:sz="4" w:space="0"/>
              <w:left w:val="single" w:color="auto" w:sz="4" w:space="0"/>
              <w:bottom w:val="single" w:color="auto" w:sz="4" w:space="0"/>
              <w:right w:val="single" w:color="auto" w:sz="4" w:space="0"/>
            </w:tcBorders>
          </w:tcPr>
          <w:p>
            <w:pPr>
              <w:pStyle w:val="54"/>
              <w:rPr>
                <w:highlight w:val="red"/>
                <w:lang w:eastAsia="ja-JP"/>
              </w:rPr>
            </w:pPr>
            <w:r>
              <w:rPr>
                <w:highlight w:val="red"/>
                <w:lang w:eastAsia="ja-JP"/>
              </w:rPr>
              <w:t>Reporting Periodicity for Data Collection</w:t>
            </w:r>
          </w:p>
        </w:tc>
        <w:tc>
          <w:tcPr>
            <w:tcW w:w="1093" w:type="dxa"/>
            <w:tcBorders>
              <w:top w:val="single" w:color="auto" w:sz="4" w:space="0"/>
              <w:left w:val="single" w:color="auto" w:sz="4" w:space="0"/>
              <w:bottom w:val="single" w:color="auto" w:sz="4" w:space="0"/>
              <w:right w:val="single" w:color="auto" w:sz="4" w:space="0"/>
            </w:tcBorders>
          </w:tcPr>
          <w:p>
            <w:pPr>
              <w:pStyle w:val="54"/>
              <w:rPr>
                <w:highlight w:val="red"/>
                <w:lang w:eastAsia="ja-JP"/>
              </w:rPr>
            </w:pPr>
            <w:r>
              <w:rPr>
                <w:highlight w:val="red"/>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54"/>
              <w:rPr>
                <w:i/>
                <w:highlight w:val="red"/>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highlight w:val="red"/>
                <w:lang w:eastAsia="ja-JP"/>
              </w:rPr>
            </w:pPr>
            <w:r>
              <w:rPr>
                <w:rFonts w:cs="Arial"/>
                <w:szCs w:val="18"/>
                <w:highlight w:val="red"/>
                <w:lang w:val="en-US"/>
              </w:rPr>
              <w:t>ENUMERATED (500ms,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54"/>
              <w:rPr>
                <w:highlight w:val="red"/>
                <w:lang w:eastAsia="ja-JP"/>
              </w:rPr>
            </w:pPr>
            <w:r>
              <w:rPr>
                <w:highlight w:val="red"/>
                <w:lang w:eastAsia="ja-JP"/>
              </w:rPr>
              <w:t xml:space="preserve">Periodicity that can be used for reporting of requested objects. </w:t>
            </w:r>
            <w:r>
              <w:rPr>
                <w:highlight w:val="red"/>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53"/>
              <w:rPr>
                <w:highlight w:val="red"/>
                <w:lang w:eastAsia="zh-CN"/>
              </w:rPr>
            </w:pPr>
            <w:r>
              <w:rPr>
                <w:highlight w:val="red"/>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53"/>
              <w:rPr>
                <w:highlight w:val="red"/>
                <w:lang w:eastAsia="ja-JP"/>
              </w:rPr>
            </w:pPr>
            <w:r>
              <w:rPr>
                <w:snapToGrid w:val="0"/>
                <w:highlight w:val="red"/>
              </w:rPr>
              <w:t>ignore</w:t>
            </w:r>
          </w:p>
        </w:tc>
      </w:tr>
    </w:tbl>
    <w:p>
      <w:pPr>
        <w:rPr>
          <w:lang w:eastAsia="zh-CN"/>
        </w:rPr>
      </w:pPr>
    </w:p>
    <w:p>
      <w:pPr>
        <w:rPr>
          <w:lang w:eastAsia="zh-CN"/>
        </w:rPr>
      </w:pPr>
      <w:r>
        <w:rPr>
          <w:rFonts w:hint="eastAsia"/>
          <w:lang w:eastAsia="zh-CN"/>
        </w:rPr>
        <w:t xml:space="preserve">Now the reporting periodicity parameter is provisioned on CU-UP. But CU-UP waits the report from gNB-DU to get this measurement. And in current F1-U, gNB-DU report the </w:t>
      </w:r>
      <w:r>
        <w:rPr>
          <w:lang w:eastAsia="zh-CN"/>
        </w:rPr>
        <w:t>“</w:t>
      </w:r>
      <w:r>
        <w:rPr>
          <w:rFonts w:hint="eastAsia"/>
          <w:i/>
          <w:iCs/>
        </w:rPr>
        <w:t xml:space="preserve">The </w:t>
      </w:r>
      <w:r>
        <w:rPr>
          <w:i/>
          <w:iCs/>
        </w:rPr>
        <w:t>ASSISTANCE INFORMATION DATA</w:t>
      </w:r>
      <w:r>
        <w:rPr>
          <w:lang w:eastAsia="zh-CN"/>
        </w:rPr>
        <w:t>”</w:t>
      </w:r>
      <w:r>
        <w:rPr>
          <w:rFonts w:hint="eastAsia"/>
          <w:lang w:eastAsia="zh-CN"/>
        </w:rPr>
        <w:t xml:space="preserve"> frame with DL/UL delay. However how often and how to average the delay in gNB-DU is never defined, from our understanding, it is up to implementation.</w:t>
      </w:r>
    </w:p>
    <w:p>
      <w:pPr>
        <w:rPr>
          <w:lang w:eastAsia="zh-CN"/>
        </w:rPr>
      </w:pPr>
      <w:r>
        <w:rPr>
          <w:rFonts w:hint="eastAsia"/>
          <w:lang w:eastAsia="zh-CN"/>
        </w:rPr>
        <w:t xml:space="preserve">From the above, we can see the </w:t>
      </w:r>
      <w:r>
        <w:rPr>
          <w:lang w:eastAsia="zh-CN"/>
        </w:rPr>
        <w:t>periodicity</w:t>
      </w:r>
      <w:r>
        <w:rPr>
          <w:rFonts w:hint="eastAsia"/>
          <w:lang w:eastAsia="zh-CN"/>
        </w:rPr>
        <w:t xml:space="preserve"> doesn</w:t>
      </w:r>
      <w:r>
        <w:rPr>
          <w:lang w:eastAsia="zh-CN"/>
        </w:rPr>
        <w:t>’</w:t>
      </w:r>
      <w:r>
        <w:rPr>
          <w:rFonts w:hint="eastAsia"/>
          <w:lang w:eastAsia="zh-CN"/>
        </w:rPr>
        <w:t>t really work for reporting and average the delay. Without the unified periodicity, the UL/DL delay may differ a lot, and it is not reasonable be compare it as a UE performance feedback. So this periodicity shall be provisioned to gNB-DU and aligned up with CU-UP.</w:t>
      </w:r>
    </w:p>
    <w:p>
      <w:pPr>
        <w:rPr>
          <w:lang w:eastAsia="zh-CN"/>
        </w:rPr>
      </w:pPr>
      <w:r>
        <w:rPr>
          <w:rFonts w:hint="eastAsia"/>
          <w:lang w:eastAsia="zh-CN"/>
        </w:rPr>
        <w:t>Currently in TS38.425:</w:t>
      </w:r>
    </w:p>
    <w:p>
      <w:r>
        <w:rPr>
          <w:rFonts w:eastAsia="宋体"/>
        </w:rPr>
        <w:t xml:space="preserve">The Transfer of Assistance Information procedure </w:t>
      </w:r>
      <w:r>
        <w:rPr>
          <w:rFonts w:hint="eastAsia" w:eastAsia="宋体"/>
          <w:lang w:eastAsia="zh-CN"/>
        </w:rPr>
        <w:t>may be</w:t>
      </w:r>
      <w:r>
        <w:rPr>
          <w:rFonts w:eastAsia="宋体"/>
        </w:rPr>
        <w:t xml:space="preserve"> invoked</w:t>
      </w:r>
      <w:r>
        <w:rPr>
          <w:rFonts w:hint="eastAsia" w:eastAsia="宋体"/>
          <w:lang w:eastAsia="zh-CN"/>
        </w:rPr>
        <w:t xml:space="preserve"> </w:t>
      </w:r>
      <w:r>
        <w:rPr>
          <w:rFonts w:eastAsia="宋体"/>
          <w:lang w:eastAsia="zh-CN"/>
        </w:rPr>
        <w:t>if the corresponding node is configured to perform the QoS monitoring and to send the QoS monitoring results to the node hosting the NR PDCP entity for the concerned data radio bearer.</w:t>
      </w:r>
    </w:p>
    <w:p>
      <w:pPr>
        <w:rPr>
          <w:lang w:eastAsia="zh-CN"/>
        </w:rPr>
      </w:pPr>
      <w:r>
        <w:rPr>
          <w:rFonts w:hint="eastAsia"/>
          <w:lang w:eastAsia="zh-CN"/>
        </w:rPr>
        <w:t xml:space="preserve">Since it is a per UE parameter, the most straightforward way it to provision the periodicity parameter to gNB-DU as part of UE Context when </w:t>
      </w:r>
      <w:r>
        <w:rPr>
          <w:lang w:eastAsia="zh-CN"/>
        </w:rPr>
        <w:t>UE CONTEXT SETUP REQUEST</w:t>
      </w:r>
      <w:r>
        <w:rPr>
          <w:rFonts w:hint="eastAsia"/>
          <w:lang w:eastAsia="zh-CN"/>
        </w:rPr>
        <w:t xml:space="preserve"> or </w:t>
      </w:r>
      <w:r>
        <w:t>UE CONTEXT MODIFICATION REQUEST</w:t>
      </w:r>
      <w:r>
        <w:rPr>
          <w:rFonts w:hint="eastAsia"/>
          <w:lang w:eastAsia="zh-CN"/>
        </w:rPr>
        <w:t xml:space="preserve"> message are sent from gNB-CU to gNB-DU via F1AP.</w:t>
      </w:r>
    </w:p>
    <w:p>
      <w:pPr>
        <w:rPr>
          <w:lang w:val="en-US" w:eastAsia="zh-CN"/>
        </w:rPr>
      </w:pPr>
      <w:r>
        <w:rPr>
          <w:rFonts w:hint="eastAsia"/>
          <w:lang w:val="en-US" w:eastAsia="zh-CN"/>
        </w:rPr>
        <w:t>And when gNB-DU receive the periodicity for data collection, it should restore it and use it to report the UE</w:t>
      </w:r>
      <w:r>
        <w:rPr>
          <w:lang w:val="en-US" w:eastAsia="zh-CN"/>
        </w:rPr>
        <w:t>’</w:t>
      </w:r>
      <w:r>
        <w:rPr>
          <w:rFonts w:hint="eastAsia"/>
          <w:lang w:val="en-US" w:eastAsia="zh-CN"/>
        </w:rPr>
        <w:t xml:space="preserve">s UL/DL delay through </w:t>
      </w:r>
      <w:r>
        <w:rPr>
          <w:rFonts w:hint="eastAsia"/>
          <w:i/>
          <w:iCs/>
          <w:lang w:val="en-US" w:eastAsia="zh-CN"/>
        </w:rPr>
        <w:t>The Assistance Information</w:t>
      </w:r>
      <w:r>
        <w:rPr>
          <w:rFonts w:hint="eastAsia"/>
          <w:lang w:val="en-US" w:eastAsia="zh-CN"/>
        </w:rPr>
        <w:t xml:space="preserve">.  </w:t>
      </w:r>
    </w:p>
    <w:p>
      <w:pPr>
        <w:rPr>
          <w:b/>
          <w:bCs/>
          <w:lang w:val="en-US" w:eastAsia="zh-CN"/>
        </w:rPr>
      </w:pPr>
      <w:r>
        <w:rPr>
          <w:rFonts w:hint="eastAsia"/>
          <w:b/>
          <w:bCs/>
          <w:lang w:val="en-US" w:eastAsia="zh-CN"/>
        </w:rPr>
        <w:t xml:space="preserve">Proposal 1: It is proposed that gNB-DU shall be provisioned and aligned with </w:t>
      </w:r>
      <w:r>
        <w:rPr>
          <w:b/>
          <w:bCs/>
          <w:i/>
          <w:iCs/>
          <w:lang w:val="en-US" w:eastAsia="zh-CN"/>
        </w:rPr>
        <w:t>Reporting Periodicity for Data Collection</w:t>
      </w:r>
      <w:r>
        <w:rPr>
          <w:rFonts w:hint="eastAsia"/>
          <w:b/>
          <w:bCs/>
          <w:lang w:val="en-US" w:eastAsia="zh-CN"/>
        </w:rPr>
        <w:t xml:space="preserve"> provisioned via E1 in </w:t>
      </w:r>
      <w:r>
        <w:rPr>
          <w:rFonts w:hint="eastAsia"/>
          <w:b/>
          <w:bCs/>
          <w:i/>
          <w:iCs/>
          <w:lang w:val="en-US" w:eastAsia="zh-CN"/>
        </w:rPr>
        <w:t xml:space="preserve">DATA COLLECTION REQUEST </w:t>
      </w:r>
      <w:r>
        <w:rPr>
          <w:rFonts w:hint="eastAsia"/>
          <w:b/>
          <w:bCs/>
          <w:lang w:val="en-US" w:eastAsia="zh-CN"/>
        </w:rPr>
        <w:t>message for each UE.</w:t>
      </w:r>
    </w:p>
    <w:p>
      <w:pPr>
        <w:rPr>
          <w:b/>
          <w:bCs/>
          <w:lang w:val="en-US" w:eastAsia="zh-CN"/>
        </w:rPr>
      </w:pPr>
      <w:r>
        <w:rPr>
          <w:rFonts w:hint="eastAsia"/>
          <w:b/>
          <w:bCs/>
          <w:lang w:val="en-US" w:eastAsia="zh-CN"/>
        </w:rPr>
        <w:t xml:space="preserve">Proposal 2: It is proposed to use </w:t>
      </w:r>
      <w:r>
        <w:rPr>
          <w:b/>
          <w:bCs/>
          <w:lang w:eastAsia="zh-CN"/>
        </w:rPr>
        <w:t>UE CONTEXT SETUP REQUEST</w:t>
      </w:r>
      <w:r>
        <w:rPr>
          <w:rFonts w:hint="eastAsia"/>
          <w:b/>
          <w:bCs/>
          <w:lang w:eastAsia="zh-CN"/>
        </w:rPr>
        <w:t xml:space="preserve"> and </w:t>
      </w:r>
      <w:r>
        <w:rPr>
          <w:b/>
          <w:bCs/>
        </w:rPr>
        <w:t>UE CONTEXT MODIFICATION REQUEST</w:t>
      </w:r>
      <w:r>
        <w:rPr>
          <w:rFonts w:hint="eastAsia"/>
          <w:b/>
          <w:bCs/>
          <w:lang w:eastAsia="zh-CN"/>
        </w:rPr>
        <w:t xml:space="preserve"> via F1AP to provision the same </w:t>
      </w:r>
      <w:r>
        <w:rPr>
          <w:b/>
          <w:bCs/>
          <w:i/>
          <w:iCs/>
          <w:lang w:val="en-US" w:eastAsia="zh-CN"/>
        </w:rPr>
        <w:t>Reporting Periodicity for Data Collection</w:t>
      </w:r>
      <w:r>
        <w:rPr>
          <w:rFonts w:hint="eastAsia"/>
          <w:b/>
          <w:bCs/>
          <w:i/>
          <w:iCs/>
          <w:lang w:val="en-US" w:eastAsia="zh-CN"/>
        </w:rPr>
        <w:t xml:space="preserve"> </w:t>
      </w:r>
      <w:r>
        <w:rPr>
          <w:rFonts w:hint="eastAsia"/>
          <w:b/>
          <w:bCs/>
          <w:lang w:val="en-US" w:eastAsia="zh-CN"/>
        </w:rPr>
        <w:t>from gNB-CU to gNB-DU as via E1AP.</w:t>
      </w:r>
    </w:p>
    <w:p>
      <w:pPr>
        <w:rPr>
          <w:lang w:val="en-US" w:eastAsia="zh-CN"/>
        </w:rPr>
      </w:pPr>
      <w:r>
        <w:rPr>
          <w:rFonts w:hint="eastAsia"/>
          <w:lang w:val="en-US" w:eastAsia="zh-CN"/>
        </w:rPr>
        <w:t>A</w:t>
      </w:r>
      <w:r>
        <w:rPr>
          <w:lang w:val="en-US" w:eastAsia="zh-CN"/>
        </w:rPr>
        <w:t>n</w:t>
      </w:r>
      <w:r>
        <w:rPr>
          <w:rFonts w:hint="eastAsia"/>
          <w:lang w:val="en-US" w:eastAsia="zh-CN"/>
        </w:rPr>
        <w:t>d t</w:t>
      </w:r>
      <w:r>
        <w:rPr>
          <w:lang w:val="en-US" w:eastAsia="zh-CN"/>
        </w:rPr>
        <w:t xml:space="preserve">o capture the </w:t>
      </w:r>
      <w:r>
        <w:rPr>
          <w:rFonts w:hint="eastAsia"/>
          <w:lang w:val="en-US" w:eastAsia="zh-CN"/>
        </w:rPr>
        <w:t>previous</w:t>
      </w:r>
      <w:r>
        <w:rPr>
          <w:lang w:val="en-US" w:eastAsia="zh-CN"/>
        </w:rPr>
        <w:t xml:space="preserve"> agreements</w:t>
      </w:r>
      <w:r>
        <w:rPr>
          <w:rFonts w:hint="eastAsia"/>
          <w:lang w:val="en-US" w:eastAsia="zh-CN"/>
        </w:rPr>
        <w:t xml:space="preserve"> on UL/DL delay for split architecture</w:t>
      </w:r>
      <w:r>
        <w:rPr>
          <w:lang w:val="en-US" w:eastAsia="zh-CN"/>
        </w:rPr>
        <w:t>, the following TP</w:t>
      </w:r>
      <w:r>
        <w:rPr>
          <w:rFonts w:hint="eastAsia"/>
          <w:lang w:val="en-US" w:eastAsia="zh-CN"/>
        </w:rPr>
        <w:t xml:space="preserve"> to TS38.425</w:t>
      </w:r>
      <w:r>
        <w:rPr>
          <w:lang w:val="en-US" w:eastAsia="zh-CN"/>
        </w:rPr>
        <w:t xml:space="preserve"> is proposed</w:t>
      </w:r>
      <w:r>
        <w:rPr>
          <w:rFonts w:hint="eastAsia"/>
          <w:lang w:val="en-US" w:eastAsia="zh-CN"/>
        </w:rPr>
        <w:t xml:space="preserve"> as below. </w:t>
      </w:r>
    </w:p>
    <w:p>
      <w:pPr>
        <w:rPr>
          <w:lang w:val="en-US" w:eastAsia="zh-CN"/>
        </w:rPr>
      </w:pPr>
      <w:r>
        <w:rPr>
          <w:rFonts w:hint="eastAsia"/>
          <w:b/>
          <w:bCs/>
          <w:lang w:val="en-US" w:eastAsia="zh-CN"/>
        </w:rPr>
        <w:t>Proposal 3: Capture the conclusion on UL/DL delay for split architecture in TP to TS 38.425.</w:t>
      </w:r>
    </w:p>
    <w:p>
      <w:pPr>
        <w:pStyle w:val="2"/>
        <w:numPr>
          <w:ilvl w:val="0"/>
          <w:numId w:val="8"/>
        </w:numPr>
        <w:rPr>
          <w:lang w:eastAsia="zh-CN"/>
        </w:rPr>
      </w:pPr>
      <w:r>
        <w:rPr>
          <w:rFonts w:hint="eastAsia"/>
          <w:lang w:eastAsia="zh-CN"/>
        </w:rPr>
        <w:t>Summary</w:t>
      </w:r>
    </w:p>
    <w:p>
      <w:pPr>
        <w:rPr>
          <w:b/>
          <w:bCs/>
          <w:lang w:val="en-US" w:eastAsia="zh-CN"/>
        </w:rPr>
      </w:pPr>
      <w:r>
        <w:rPr>
          <w:rFonts w:hint="eastAsia"/>
          <w:b/>
          <w:bCs/>
          <w:lang w:val="en-US" w:eastAsia="zh-CN"/>
        </w:rPr>
        <w:t xml:space="preserve">Proposal 1: It is proposed that gNB-DU shall be provisioned and aligned with </w:t>
      </w:r>
      <w:r>
        <w:rPr>
          <w:b/>
          <w:bCs/>
          <w:i/>
          <w:iCs/>
          <w:lang w:val="en-US" w:eastAsia="zh-CN"/>
        </w:rPr>
        <w:t>Reporting Periodicity for Data Collection</w:t>
      </w:r>
      <w:r>
        <w:rPr>
          <w:rFonts w:hint="eastAsia"/>
          <w:b/>
          <w:bCs/>
          <w:lang w:val="en-US" w:eastAsia="zh-CN"/>
        </w:rPr>
        <w:t xml:space="preserve"> provisioned via E1 in </w:t>
      </w:r>
      <w:r>
        <w:rPr>
          <w:rFonts w:hint="eastAsia"/>
          <w:b/>
          <w:bCs/>
          <w:i/>
          <w:iCs/>
          <w:lang w:val="en-US" w:eastAsia="zh-CN"/>
        </w:rPr>
        <w:t xml:space="preserve">DATA COLLECTION REQUEST </w:t>
      </w:r>
      <w:r>
        <w:rPr>
          <w:rFonts w:hint="eastAsia"/>
          <w:b/>
          <w:bCs/>
          <w:lang w:val="en-US" w:eastAsia="zh-CN"/>
        </w:rPr>
        <w:t>message for each UE.</w:t>
      </w:r>
    </w:p>
    <w:p>
      <w:pPr>
        <w:rPr>
          <w:b/>
          <w:bCs/>
          <w:lang w:val="en-US" w:eastAsia="zh-CN"/>
        </w:rPr>
      </w:pPr>
      <w:r>
        <w:rPr>
          <w:rFonts w:hint="eastAsia"/>
          <w:b/>
          <w:bCs/>
          <w:lang w:val="en-US" w:eastAsia="zh-CN"/>
        </w:rPr>
        <w:t xml:space="preserve">Proposal 2: It is proposed to use </w:t>
      </w:r>
      <w:r>
        <w:rPr>
          <w:b/>
          <w:bCs/>
          <w:lang w:eastAsia="zh-CN"/>
        </w:rPr>
        <w:t>UE CONTEXT SETUP REQUEST</w:t>
      </w:r>
      <w:r>
        <w:rPr>
          <w:rFonts w:hint="eastAsia"/>
          <w:b/>
          <w:bCs/>
          <w:lang w:eastAsia="zh-CN"/>
        </w:rPr>
        <w:t xml:space="preserve"> and </w:t>
      </w:r>
      <w:r>
        <w:rPr>
          <w:b/>
          <w:bCs/>
        </w:rPr>
        <w:t>UE CONTEXT MODIFICATION REQUEST</w:t>
      </w:r>
      <w:r>
        <w:rPr>
          <w:rFonts w:hint="eastAsia"/>
          <w:b/>
          <w:bCs/>
          <w:lang w:eastAsia="zh-CN"/>
        </w:rPr>
        <w:t xml:space="preserve"> via F1AP to provision the same </w:t>
      </w:r>
      <w:r>
        <w:rPr>
          <w:b/>
          <w:bCs/>
          <w:i/>
          <w:iCs/>
          <w:lang w:val="en-US" w:eastAsia="zh-CN"/>
        </w:rPr>
        <w:t>Reporting Periodicity for Data Collection</w:t>
      </w:r>
      <w:r>
        <w:rPr>
          <w:rFonts w:hint="eastAsia"/>
          <w:b/>
          <w:bCs/>
          <w:i/>
          <w:iCs/>
          <w:lang w:val="en-US" w:eastAsia="zh-CN"/>
        </w:rPr>
        <w:t xml:space="preserve"> </w:t>
      </w:r>
      <w:r>
        <w:rPr>
          <w:rFonts w:hint="eastAsia"/>
          <w:b/>
          <w:bCs/>
          <w:lang w:val="en-US" w:eastAsia="zh-CN"/>
        </w:rPr>
        <w:t>from gNB-CU to gNB-DU as via E1AP.</w:t>
      </w:r>
    </w:p>
    <w:p>
      <w:pPr>
        <w:rPr>
          <w:lang w:val="en-US" w:eastAsia="zh-CN"/>
        </w:rPr>
      </w:pPr>
      <w:r>
        <w:rPr>
          <w:rFonts w:hint="eastAsia"/>
          <w:b/>
          <w:bCs/>
          <w:lang w:val="en-US" w:eastAsia="zh-CN"/>
        </w:rPr>
        <w:t>Proposal 3: Capture the conclusion on UL/DL delay for split architecture in TP to TS 38.425.</w:t>
      </w:r>
    </w:p>
    <w:p>
      <w:pPr>
        <w:pStyle w:val="2"/>
        <w:rPr>
          <w:lang w:val="en-US" w:eastAsia="zh-CN"/>
        </w:rPr>
      </w:pPr>
    </w:p>
    <w:p>
      <w:pPr>
        <w:pStyle w:val="2"/>
        <w:rPr>
          <w:lang w:eastAsia="zh-CN"/>
        </w:rPr>
      </w:pPr>
      <w:r>
        <w:rPr>
          <w:rFonts w:hint="eastAsia"/>
          <w:lang w:eastAsia="zh-CN"/>
        </w:rPr>
        <w:t>4. TP to TS 38.425</w:t>
      </w:r>
    </w:p>
    <w:p>
      <w:pPr>
        <w:widowControl w:val="0"/>
        <w:rPr>
          <w:rFonts w:eastAsia="Yu Mincho"/>
          <w:lang w:eastAsia="zh-CN"/>
        </w:rPr>
      </w:pPr>
    </w:p>
    <w:p>
      <w:pPr>
        <w:widowControl w:val="0"/>
        <w:jc w:val="center"/>
        <w:rPr>
          <w:rFonts w:eastAsia="Yu Mincho"/>
          <w:i/>
          <w:iCs/>
          <w:lang w:eastAsia="zh-CN"/>
        </w:rPr>
      </w:pPr>
      <w:r>
        <w:rPr>
          <w:rFonts w:hint="eastAsia" w:eastAsia="Yu Mincho"/>
          <w:highlight w:val="yellow"/>
          <w:lang w:eastAsia="zh-CN"/>
        </w:rPr>
        <w:t>&lt;&lt;</w:t>
      </w:r>
      <w:r>
        <w:rPr>
          <w:rFonts w:hint="eastAsia" w:eastAsia="Yu Mincho"/>
          <w:i/>
          <w:iCs/>
          <w:highlight w:val="yellow"/>
          <w:lang w:eastAsia="zh-CN"/>
        </w:rPr>
        <w:t xml:space="preserve"> </w:t>
      </w:r>
      <w:r>
        <w:rPr>
          <w:rFonts w:eastAsia="Yu Mincho"/>
          <w:i/>
          <w:iCs/>
          <w:highlight w:val="yellow"/>
          <w:lang w:eastAsia="zh-CN"/>
        </w:rPr>
        <w:t>S</w:t>
      </w:r>
      <w:r>
        <w:rPr>
          <w:rFonts w:hint="eastAsia" w:eastAsia="Yu Mincho"/>
          <w:i/>
          <w:iCs/>
          <w:highlight w:val="yellow"/>
          <w:lang w:eastAsia="zh-CN"/>
        </w:rPr>
        <w:t>tart of the change&gt;&gt;</w:t>
      </w:r>
    </w:p>
    <w:p>
      <w:pPr>
        <w:pStyle w:val="2"/>
      </w:pPr>
      <w:bookmarkStart w:id="3" w:name="_Toc45832971"/>
      <w:bookmarkStart w:id="4" w:name="_Toc98405637"/>
      <w:bookmarkStart w:id="5" w:name="_Toc170749844"/>
      <w:bookmarkStart w:id="6" w:name="_Toc112762041"/>
      <w:bookmarkStart w:id="7" w:name="_Toc36556029"/>
      <w:bookmarkStart w:id="8" w:name="_Toc64447450"/>
      <w:bookmarkStart w:id="9" w:name="_Toc13919443"/>
      <w:r>
        <w:t>2</w:t>
      </w:r>
      <w:r>
        <w:tab/>
      </w:r>
      <w:r>
        <w:t>References</w:t>
      </w:r>
      <w:bookmarkEnd w:id="3"/>
      <w:bookmarkEnd w:id="4"/>
      <w:bookmarkEnd w:id="5"/>
      <w:bookmarkEnd w:id="6"/>
      <w:bookmarkEnd w:id="7"/>
      <w:bookmarkEnd w:id="8"/>
      <w:bookmarkEnd w:id="9"/>
    </w:p>
    <w:p>
      <w:r>
        <w:t>The following documents contain provisions which, through reference in this text, constitute provisions of the present document.</w:t>
      </w:r>
    </w:p>
    <w:p>
      <w:pPr>
        <w:pStyle w:val="103"/>
      </w:pPr>
      <w:r>
        <w:t>-</w:t>
      </w:r>
      <w:r>
        <w:tab/>
      </w:r>
      <w:r>
        <w:t>References are either specific (identified by date of publication, edition number, version number, etc.) or non</w:t>
      </w:r>
      <w:r>
        <w:noBreakHyphen/>
      </w:r>
      <w:r>
        <w:t>specific.</w:t>
      </w:r>
    </w:p>
    <w:p>
      <w:pPr>
        <w:pStyle w:val="103"/>
      </w:pPr>
      <w:r>
        <w:t>-</w:t>
      </w:r>
      <w:r>
        <w:tab/>
      </w:r>
      <w:r>
        <w:t>For a specific reference, subsequent revisions do not apply.</w:t>
      </w:r>
    </w:p>
    <w:p>
      <w:pPr>
        <w:pStyle w:val="10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9"/>
      </w:pPr>
      <w:r>
        <w:t>[1]</w:t>
      </w:r>
      <w:r>
        <w:tab/>
      </w:r>
      <w:r>
        <w:t>3GPP TR 21.905: "Vocabulary for 3GPP Specifications".</w:t>
      </w:r>
    </w:p>
    <w:p>
      <w:pPr>
        <w:pStyle w:val="59"/>
      </w:pPr>
      <w:r>
        <w:t>[2]</w:t>
      </w:r>
      <w:r>
        <w:tab/>
      </w:r>
      <w:r>
        <w:t>3GPP TS 29.281: "General Packet Radio System (GPRS) Tunnelling Protocol User Plane (GTPv1-U)".</w:t>
      </w:r>
    </w:p>
    <w:p>
      <w:pPr>
        <w:pStyle w:val="59"/>
      </w:pPr>
      <w:r>
        <w:t>[3]</w:t>
      </w:r>
      <w:r>
        <w:tab/>
      </w:r>
      <w:r>
        <w:t>3GPP TS 37.340: "NR; Multi-connectivity; Overall description; Stage-2".</w:t>
      </w:r>
    </w:p>
    <w:p>
      <w:pPr>
        <w:pStyle w:val="59"/>
        <w:rPr>
          <w:lang w:eastAsia="ja-JP"/>
        </w:rPr>
      </w:pPr>
      <w:r>
        <w:t>[</w:t>
      </w:r>
      <w:r>
        <w:rPr>
          <w:lang w:eastAsia="ja-JP"/>
        </w:rPr>
        <w:t>4</w:t>
      </w:r>
      <w:r>
        <w:t>]</w:t>
      </w:r>
      <w:r>
        <w:tab/>
      </w:r>
      <w:r>
        <w:t>3GPP TS 3</w:t>
      </w:r>
      <w:r>
        <w:rPr>
          <w:rFonts w:hint="eastAsia"/>
          <w:lang w:eastAsia="ja-JP"/>
        </w:rPr>
        <w:t>6</w:t>
      </w:r>
      <w:r>
        <w:t>.3</w:t>
      </w:r>
      <w:r>
        <w:rPr>
          <w:rFonts w:hint="eastAsia"/>
          <w:lang w:eastAsia="ja-JP"/>
        </w:rPr>
        <w:t>21</w:t>
      </w:r>
      <w:r>
        <w:t>: "</w:t>
      </w:r>
      <w:r>
        <w:rPr>
          <w:lang w:eastAsia="ja-JP"/>
        </w:rPr>
        <w:t xml:space="preserve">Evolved Universal Terrestrial Radio </w:t>
      </w:r>
      <w:r>
        <w:t>Access</w:t>
      </w:r>
      <w:r>
        <w:rPr>
          <w:lang w:eastAsia="ja-JP"/>
        </w:rPr>
        <w:t xml:space="preserve"> (E-UTRA)</w:t>
      </w:r>
      <w:r>
        <w:t>; Medium Access Control (MAC) protocol specification".</w:t>
      </w:r>
    </w:p>
    <w:p>
      <w:pPr>
        <w:pStyle w:val="59"/>
        <w:rPr>
          <w:lang w:eastAsia="ja-JP"/>
        </w:rPr>
      </w:pPr>
      <w:r>
        <w:rPr>
          <w:lang w:eastAsia="ja-JP"/>
        </w:rPr>
        <w:t>[5]</w:t>
      </w:r>
      <w:r>
        <w:rPr>
          <w:lang w:eastAsia="ja-JP"/>
        </w:rPr>
        <w:tab/>
      </w:r>
      <w:r>
        <w:rPr>
          <w:lang w:eastAsia="ja-JP"/>
        </w:rPr>
        <w:t>3GPP TS 3</w:t>
      </w:r>
      <w:r>
        <w:rPr>
          <w:rFonts w:hint="eastAsia"/>
          <w:lang w:eastAsia="ja-JP"/>
        </w:rPr>
        <w:t>8</w:t>
      </w:r>
      <w:r>
        <w:rPr>
          <w:lang w:eastAsia="ja-JP"/>
        </w:rPr>
        <w:t>.3</w:t>
      </w:r>
      <w:r>
        <w:rPr>
          <w:rFonts w:hint="eastAsia"/>
          <w:lang w:eastAsia="ja-JP"/>
        </w:rPr>
        <w:t>21</w:t>
      </w:r>
      <w:r>
        <w:rPr>
          <w:lang w:eastAsia="ja-JP"/>
        </w:rPr>
        <w:t>: "NR; Medium Access Control (MAC) protocol specification".</w:t>
      </w:r>
    </w:p>
    <w:p>
      <w:pPr>
        <w:pStyle w:val="59"/>
      </w:pPr>
      <w:r>
        <w:t>[6]</w:t>
      </w:r>
      <w:r>
        <w:tab/>
      </w:r>
      <w:r>
        <w:t>3GPP TS 36.322: "Evolved Universal Terrestrial Radio Access (E-UTRA); Radio Link Control (RLC) protocol specification".</w:t>
      </w:r>
    </w:p>
    <w:p>
      <w:pPr>
        <w:pStyle w:val="59"/>
      </w:pPr>
      <w:r>
        <w:t>[7]</w:t>
      </w:r>
      <w:r>
        <w:tab/>
      </w:r>
      <w:r>
        <w:t>3GPP TS 38.322: "NR; Radio Link Control (RLC) protocol specification".</w:t>
      </w:r>
    </w:p>
    <w:p>
      <w:pPr>
        <w:pStyle w:val="59"/>
      </w:pPr>
      <w:r>
        <w:t>[8]</w:t>
      </w:r>
      <w:r>
        <w:tab/>
      </w:r>
      <w:r>
        <w:t>3GPP TS 23.501: "System Architecture for the 5G System".</w:t>
      </w:r>
    </w:p>
    <w:p>
      <w:pPr>
        <w:pStyle w:val="59"/>
        <w:rPr>
          <w:ins w:id="0" w:author="CMCC" w:date="2025-05-07T12:59:00Z"/>
          <w:lang w:eastAsia="zh-CN"/>
        </w:rPr>
      </w:pPr>
      <w:r>
        <w:rPr>
          <w:lang w:eastAsia="en-GB"/>
        </w:rPr>
        <w:t>[9]</w:t>
      </w:r>
      <w:r>
        <w:rPr>
          <w:lang w:eastAsia="en-GB"/>
        </w:rPr>
        <w:tab/>
      </w:r>
      <w:r>
        <w:rPr>
          <w:lang w:eastAsia="en-GB"/>
        </w:rPr>
        <w:t>3GPP TS 3</w:t>
      </w:r>
      <w:r>
        <w:rPr>
          <w:lang w:eastAsia="zh-CN"/>
        </w:rPr>
        <w:t>6</w:t>
      </w:r>
      <w:r>
        <w:rPr>
          <w:lang w:eastAsia="en-GB"/>
        </w:rPr>
        <w:t>.401: "</w:t>
      </w:r>
      <w:r>
        <w:rPr>
          <w:lang w:eastAsia="zh-CN"/>
        </w:rPr>
        <w:t>Evolved Universal Terrestrial Radio Access Network (E-UTRAN); Architecture description</w:t>
      </w:r>
      <w:r>
        <w:rPr>
          <w:lang w:eastAsia="en-GB"/>
        </w:rPr>
        <w:t>".</w:t>
      </w:r>
    </w:p>
    <w:p>
      <w:pPr>
        <w:pStyle w:val="59"/>
        <w:rPr>
          <w:lang w:eastAsia="zh-CN"/>
        </w:rPr>
      </w:pPr>
      <w:ins w:id="1" w:author="CMCC" w:date="2025-05-07T12:59:00Z">
        <w:r>
          <w:rPr>
            <w:rFonts w:hint="eastAsia"/>
            <w:lang w:eastAsia="zh-CN"/>
          </w:rPr>
          <w:t>[10]                      3GPP TS 38.401</w:t>
        </w:r>
      </w:ins>
      <w:ins w:id="2" w:author="CMCC" w:date="2025-05-07T12:59:00Z">
        <w:r>
          <w:rPr>
            <w:lang w:eastAsia="en-GB"/>
          </w:rPr>
          <w:t>: "</w:t>
        </w:r>
      </w:ins>
      <w:ins w:id="3" w:author="CMCC" w:date="2025-05-07T13:10:00Z">
        <w:r>
          <w:rPr>
            <w:rFonts w:hint="eastAsia"/>
            <w:lang w:eastAsia="zh-CN"/>
          </w:rPr>
          <w:t>NR;</w:t>
        </w:r>
      </w:ins>
      <w:ins w:id="4" w:author="CMCC" w:date="2025-05-07T13:03:00Z">
        <w:r>
          <w:rPr>
            <w:lang w:eastAsia="zh-CN"/>
          </w:rPr>
          <w:t xml:space="preserve"> Radio Access Network</w:t>
        </w:r>
      </w:ins>
      <w:ins w:id="5" w:author="CMCC" w:date="2025-05-07T13:04:00Z">
        <w:r>
          <w:rPr>
            <w:rFonts w:hint="eastAsia"/>
            <w:lang w:eastAsia="zh-CN"/>
          </w:rPr>
          <w:t xml:space="preserve"> </w:t>
        </w:r>
      </w:ins>
      <w:ins w:id="6" w:author="CMCC" w:date="2025-05-07T13:04:00Z">
        <w:r>
          <w:rPr>
            <w:rFonts w:ascii="Times New Roman" w:hAnsi="Times New Roman" w:eastAsia="Times New Roman" w:cs="Times New Roman"/>
            <w:lang w:eastAsia="zh-CN"/>
            <w:rPrChange w:id="7" w:author="CMCC" w:date="2025-05-07T13:04:00Z">
              <w:rPr>
                <w:rFonts w:ascii="宋体" w:hAnsi="宋体" w:eastAsia="宋体" w:cs="宋体"/>
                <w:lang w:eastAsia="zh-CN"/>
              </w:rPr>
            </w:rPrChange>
          </w:rPr>
          <w:t>(</w:t>
        </w:r>
      </w:ins>
      <w:ins w:id="8" w:author="CMCC" w:date="2025-05-07T13:03:00Z">
        <w:r>
          <w:rPr>
            <w:lang w:eastAsia="zh-CN"/>
          </w:rPr>
          <w:t>NG-RAN</w:t>
        </w:r>
      </w:ins>
      <w:ins w:id="9" w:author="CMCC" w:date="2025-05-07T13:04:00Z">
        <w:r>
          <w:rPr>
            <w:rFonts w:hint="eastAsia"/>
            <w:lang w:eastAsia="zh-CN"/>
          </w:rPr>
          <w:t>)</w:t>
        </w:r>
      </w:ins>
      <w:ins w:id="10" w:author="CMCC" w:date="2025-05-07T13:03:00Z">
        <w:r>
          <w:rPr>
            <w:lang w:eastAsia="zh-CN"/>
          </w:rPr>
          <w:t>;</w:t>
        </w:r>
      </w:ins>
      <w:ins w:id="11" w:author="CMCC" w:date="2025-05-07T13:04:00Z">
        <w:r>
          <w:rPr>
            <w:rFonts w:hint="eastAsia"/>
            <w:lang w:eastAsia="zh-CN"/>
          </w:rPr>
          <w:t xml:space="preserve"> </w:t>
        </w:r>
      </w:ins>
      <w:ins w:id="12" w:author="CMCC" w:date="2025-05-07T13:03:00Z">
        <w:r>
          <w:rPr>
            <w:lang w:eastAsia="zh-CN"/>
          </w:rPr>
          <w:t>Architecture description</w:t>
        </w:r>
      </w:ins>
      <w:ins w:id="13" w:author="CMCC" w:date="2025-05-07T12:59:00Z">
        <w:r>
          <w:rPr>
            <w:lang w:eastAsia="en-GB"/>
          </w:rPr>
          <w:t>".</w:t>
        </w:r>
      </w:ins>
    </w:p>
    <w:p>
      <w:pPr>
        <w:widowControl w:val="0"/>
        <w:jc w:val="center"/>
        <w:rPr>
          <w:rFonts w:eastAsia="Yu Mincho"/>
          <w:i/>
          <w:iCs/>
          <w:lang w:eastAsia="zh-CN"/>
        </w:rPr>
      </w:pPr>
      <w:r>
        <w:rPr>
          <w:rFonts w:hint="eastAsia" w:eastAsia="Yu Mincho"/>
          <w:highlight w:val="yellow"/>
          <w:lang w:eastAsia="zh-CN"/>
        </w:rPr>
        <w:t>&lt;&lt;</w:t>
      </w:r>
      <w:r>
        <w:rPr>
          <w:rFonts w:hint="eastAsia" w:eastAsia="Yu Mincho"/>
          <w:i/>
          <w:iCs/>
          <w:highlight w:val="yellow"/>
          <w:lang w:eastAsia="zh-CN"/>
        </w:rPr>
        <w:t xml:space="preserve"> next change&gt;&gt;</w:t>
      </w:r>
    </w:p>
    <w:p>
      <w:pPr>
        <w:widowControl w:val="0"/>
        <w:jc w:val="center"/>
        <w:rPr>
          <w:rFonts w:eastAsia="Yu Mincho"/>
          <w:i/>
          <w:iCs/>
          <w:lang w:eastAsia="zh-CN"/>
        </w:rPr>
      </w:pPr>
    </w:p>
    <w:p>
      <w:pPr>
        <w:pStyle w:val="4"/>
      </w:pPr>
      <w:bookmarkStart w:id="10" w:name="_Toc170749861"/>
      <w:bookmarkStart w:id="11" w:name="_Toc45832988"/>
      <w:bookmarkStart w:id="12" w:name="_Toc13919460"/>
      <w:bookmarkStart w:id="13" w:name="_Toc64447467"/>
      <w:bookmarkStart w:id="14" w:name="_Toc98405654"/>
      <w:bookmarkStart w:id="15" w:name="_Toc112762058"/>
      <w:bookmarkStart w:id="16" w:name="_Toc36556046"/>
      <w:r>
        <w:t>5.4.3</w:t>
      </w:r>
      <w:r>
        <w:tab/>
      </w:r>
      <w:r>
        <w:t>Transfer of Assistance Information</w:t>
      </w:r>
      <w:bookmarkEnd w:id="10"/>
      <w:bookmarkEnd w:id="11"/>
      <w:bookmarkEnd w:id="12"/>
      <w:bookmarkEnd w:id="13"/>
      <w:bookmarkEnd w:id="14"/>
      <w:bookmarkEnd w:id="15"/>
      <w:bookmarkEnd w:id="16"/>
    </w:p>
    <w:p>
      <w:pPr>
        <w:pStyle w:val="5"/>
      </w:pPr>
      <w:bookmarkStart w:id="17" w:name="_CR5_4_3_1"/>
      <w:bookmarkEnd w:id="17"/>
      <w:bookmarkStart w:id="18" w:name="_Toc170749862"/>
      <w:bookmarkStart w:id="19" w:name="_Toc45832989"/>
      <w:bookmarkStart w:id="20" w:name="_Toc112762059"/>
      <w:bookmarkStart w:id="21" w:name="_Toc13919461"/>
      <w:bookmarkStart w:id="22" w:name="_Toc64447468"/>
      <w:bookmarkStart w:id="23" w:name="_Toc98405655"/>
      <w:bookmarkStart w:id="24" w:name="_Toc36556047"/>
      <w:r>
        <w:t>5.4.3.1</w:t>
      </w:r>
      <w:r>
        <w:tab/>
      </w:r>
      <w:r>
        <w:t>Successful operation</w:t>
      </w:r>
      <w:bookmarkEnd w:id="18"/>
      <w:bookmarkEnd w:id="19"/>
      <w:bookmarkEnd w:id="20"/>
      <w:bookmarkEnd w:id="21"/>
      <w:bookmarkEnd w:id="22"/>
      <w:bookmarkEnd w:id="23"/>
      <w:bookmarkEnd w:id="24"/>
    </w:p>
    <w:p>
      <w:pPr>
        <w:pStyle w:val="57"/>
      </w:pPr>
      <w:r>
        <w:t>NOTE 1:</w:t>
      </w:r>
      <w:r>
        <w:tab/>
      </w:r>
      <w:r>
        <w:t>In this section, PDCP duplication and delay measurement related information are not applicable to E-UTRA PDCP.</w:t>
      </w:r>
    </w:p>
    <w:p>
      <w: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r>
        <w:t xml:space="preserve">An NR user plane protocol instance making use of the Transfer of Assistance Information procedure is associated to a single data </w:t>
      </w:r>
      <w:r>
        <w:rPr>
          <w:rFonts w:hint="eastAsia"/>
          <w:lang w:eastAsia="zh-CN"/>
        </w:rPr>
        <w:t xml:space="preserve">radio </w:t>
      </w:r>
      <w:r>
        <w:t xml:space="preserve">bearer only. </w:t>
      </w:r>
    </w:p>
    <w:p>
      <w:pPr>
        <w:rPr>
          <w:rFonts w:eastAsia="宋体"/>
          <w:lang w:eastAsia="zh-CN"/>
        </w:rPr>
      </w:pPr>
      <w:r>
        <w:t xml:space="preserve">The Transfer of Assistance Information procedure </w:t>
      </w:r>
      <w:r>
        <w:rPr>
          <w:rFonts w:hint="eastAsia" w:eastAsia="宋体"/>
          <w:lang w:eastAsia="zh-CN"/>
        </w:rPr>
        <w:t>may be</w:t>
      </w:r>
      <w:r>
        <w:t xml:space="preserve"> invoked</w:t>
      </w:r>
      <w:r>
        <w:rPr>
          <w:rFonts w:hint="eastAsia" w:eastAsia="宋体"/>
          <w:lang w:eastAsia="zh-CN"/>
        </w:rPr>
        <w:t xml:space="preserve"> </w:t>
      </w:r>
      <w:r>
        <w:rPr>
          <w:rFonts w:eastAsia="宋体"/>
          <w:lang w:eastAsia="zh-CN"/>
        </w:rPr>
        <w:t xml:space="preserve">if </w:t>
      </w:r>
    </w:p>
    <w:p>
      <w:pPr>
        <w:pStyle w:val="103"/>
      </w:pPr>
      <w:r>
        <w:rPr>
          <w:rFonts w:eastAsia="宋体"/>
          <w:lang w:eastAsia="zh-CN"/>
        </w:rPr>
        <w:t>-</w:t>
      </w:r>
      <w:r>
        <w:rPr>
          <w:rFonts w:eastAsia="宋体"/>
          <w:lang w:eastAsia="zh-CN"/>
        </w:rPr>
        <w:tab/>
      </w:r>
      <w:r>
        <w:rPr>
          <w:rFonts w:eastAsia="宋体"/>
          <w:lang w:eastAsia="zh-CN"/>
        </w:rPr>
        <w:t xml:space="preserve">the corresponding node decides to send the Radio Quality Assistance Information and/or the </w:t>
      </w:r>
      <w:r>
        <w:rPr>
          <w:rFonts w:hint="eastAsia" w:eastAsia="宋体"/>
          <w:lang w:eastAsia="zh-CN"/>
        </w:rPr>
        <w:t>PDCP duplication activation suggestion</w:t>
      </w:r>
      <w:r>
        <w:rPr>
          <w:rFonts w:eastAsia="宋体"/>
          <w:lang w:eastAsia="zh-CN"/>
        </w:rPr>
        <w:t xml:space="preserve"> to the node hosting the NR PDCP</w:t>
      </w:r>
      <w:r>
        <w:rPr>
          <w:rFonts w:hint="eastAsia" w:eastAsia="宋体"/>
          <w:lang w:eastAsia="zh-CN"/>
        </w:rPr>
        <w:t xml:space="preserve"> </w:t>
      </w:r>
      <w:r>
        <w:t>entity</w:t>
      </w:r>
      <w:r>
        <w:rPr>
          <w:rFonts w:hint="eastAsia"/>
          <w:lang w:eastAsia="zh-CN"/>
        </w:rPr>
        <w:t xml:space="preserve"> </w:t>
      </w:r>
      <w:r>
        <w:rPr>
          <w:rFonts w:hint="eastAsia" w:eastAsia="宋体"/>
          <w:lang w:eastAsia="zh-CN"/>
        </w:rPr>
        <w:t xml:space="preserve">for </w:t>
      </w:r>
      <w:r>
        <w:rPr>
          <w:lang w:eastAsia="zh-CN"/>
        </w:rPr>
        <w:t>the concerned</w:t>
      </w:r>
      <w:r>
        <w:rPr>
          <w:rFonts w:hint="eastAsia" w:eastAsia="宋体"/>
          <w:lang w:eastAsia="zh-CN"/>
        </w:rPr>
        <w:t xml:space="preserve"> data </w:t>
      </w:r>
      <w:r>
        <w:rPr>
          <w:rFonts w:hint="eastAsia"/>
          <w:lang w:eastAsia="zh-CN"/>
        </w:rPr>
        <w:t xml:space="preserve">radio </w:t>
      </w:r>
      <w:r>
        <w:rPr>
          <w:rFonts w:hint="eastAsia" w:eastAsia="宋体"/>
          <w:lang w:eastAsia="zh-CN"/>
        </w:rPr>
        <w:t>bearer</w:t>
      </w:r>
      <w:r>
        <w:rPr>
          <w:rFonts w:eastAsia="宋体"/>
          <w:lang w:eastAsia="zh-CN"/>
        </w:rPr>
        <w:t xml:space="preserve"> or,</w:t>
      </w:r>
    </w:p>
    <w:p>
      <w:pPr>
        <w:pStyle w:val="103"/>
        <w:rPr>
          <w:rFonts w:eastAsia="宋体"/>
        </w:rPr>
      </w:pPr>
      <w:r>
        <w:t>-</w:t>
      </w:r>
      <w:r>
        <w:tab/>
      </w:r>
      <w:r>
        <w:t>the corresponding node decides to send the Radio Quality Assistance Information to the node hosting the NR PDCP</w:t>
      </w:r>
      <w:r>
        <w:rPr>
          <w:rFonts w:hint="eastAsia"/>
        </w:rPr>
        <w:t xml:space="preserve"> </w:t>
      </w:r>
      <w:r>
        <w:t>entity</w:t>
      </w:r>
      <w:r>
        <w:rPr>
          <w:rFonts w:hint="eastAsia"/>
        </w:rPr>
        <w:t xml:space="preserve"> for </w:t>
      </w:r>
      <w:r>
        <w:t>the concerned RLC entity.</w:t>
      </w:r>
    </w:p>
    <w:p>
      <w:pPr>
        <w:rPr>
          <w:ins w:id="14" w:author="CMCC" w:date="2025-04-30T16:15:00Z"/>
          <w:rFonts w:eastAsia="宋体"/>
          <w:lang w:eastAsia="zh-CN"/>
        </w:rPr>
      </w:pPr>
      <w:r>
        <w:rPr>
          <w:rFonts w:eastAsia="宋体"/>
        </w:rPr>
        <w:t xml:space="preserve">The Transfer of Assistance Information procedure </w:t>
      </w:r>
      <w:r>
        <w:rPr>
          <w:rFonts w:hint="eastAsia" w:eastAsia="宋体"/>
          <w:lang w:eastAsia="zh-CN"/>
        </w:rPr>
        <w:t>may be</w:t>
      </w:r>
      <w:r>
        <w:rPr>
          <w:rFonts w:eastAsia="宋体"/>
        </w:rPr>
        <w:t xml:space="preserve"> invoked</w:t>
      </w:r>
      <w:r>
        <w:rPr>
          <w:rFonts w:hint="eastAsia" w:eastAsia="宋体"/>
          <w:lang w:eastAsia="zh-CN"/>
        </w:rPr>
        <w:t xml:space="preserve"> </w:t>
      </w:r>
      <w:r>
        <w:rPr>
          <w:rFonts w:eastAsia="宋体"/>
          <w:lang w:eastAsia="zh-CN"/>
        </w:rPr>
        <w:t>if the corresponding node is configured to perform the QoS monitoring and to send the QoS monitoring results to the node hosting the NR PDCP entity for the concerned data radio bearer.</w:t>
      </w:r>
    </w:p>
    <w:p>
      <w:pPr>
        <w:rPr>
          <w:rFonts w:eastAsia="宋体"/>
          <w:lang w:eastAsia="zh-CN"/>
        </w:rPr>
      </w:pPr>
      <w:ins w:id="15" w:author="CMCC" w:date="2025-04-30T16:15:00Z">
        <w:r>
          <w:rPr>
            <w:rFonts w:hint="eastAsia" w:eastAsia="宋体"/>
            <w:lang w:eastAsia="zh-CN"/>
          </w:rPr>
          <w:t xml:space="preserve">The Transfer of Assistance Information procedure may be invoked if </w:t>
        </w:r>
      </w:ins>
      <w:ins w:id="16" w:author="CMCC" w:date="2025-04-30T16:16:00Z">
        <w:r>
          <w:rPr>
            <w:rFonts w:hint="eastAsia" w:eastAsia="宋体"/>
            <w:lang w:eastAsia="zh-CN"/>
          </w:rPr>
          <w:t xml:space="preserve">the corresponding node is configured to measure the UL/DL Delay for </w:t>
        </w:r>
      </w:ins>
      <w:ins w:id="17" w:author="CMCC" w:date="2025-04-30T16:17:00Z">
        <w:r>
          <w:rPr>
            <w:rFonts w:hint="eastAsia" w:eastAsia="宋体"/>
            <w:lang w:eastAsia="zh-CN"/>
          </w:rPr>
          <w:t xml:space="preserve">specific DRBs, and to send the UL/DL Delay </w:t>
        </w:r>
      </w:ins>
      <w:ins w:id="18" w:author="CMCC" w:date="2025-04-30T16:18:00Z">
        <w:r>
          <w:rPr>
            <w:rFonts w:hint="eastAsia" w:eastAsia="宋体"/>
            <w:lang w:eastAsia="zh-CN"/>
          </w:rPr>
          <w:t>results to the node hosting the NR PDP entity for the concerned data radio bearer.</w:t>
        </w:r>
      </w:ins>
    </w:p>
    <w:p>
      <w:r>
        <w:rPr>
          <w:rFonts w:eastAsia="MS Mincho"/>
          <w:lang w:eastAsia="ja-JP"/>
        </w:rPr>
        <w:t>The</w:t>
      </w:r>
      <w:r>
        <w:t xml:space="preserve"> ASSISTANCE INFORMATION DATA frame may include one or more Radio Quality Assistance Information. The information shall consist of the information indicated in the Assistance Information Type. </w:t>
      </w:r>
    </w:p>
    <w:p>
      <w:r>
        <w:t>The ASSISTANCE INFORMATION DATA shall be sent, if supported, when the corresponding node receives a DL USER DATA PDU including the Assistance Information Report Polling Flag set to 1.</w:t>
      </w:r>
    </w:p>
    <w:p>
      <w:pPr>
        <w:rPr>
          <w:rFonts w:eastAsia="宋体"/>
        </w:rPr>
      </w:pPr>
      <w:r>
        <w:t xml:space="preserve">The ASSISTANCE INFORMATION DATA frame may include the PDCP Duplication Activation Suggestion, which informs the node hosting the NR PDCP entity of the suggestion from the corresponding node on whether to activate or not activate </w:t>
      </w:r>
      <w:r>
        <w:rPr>
          <w:rFonts w:hint="eastAsia"/>
          <w:lang w:eastAsia="zh-CN"/>
        </w:rPr>
        <w:t xml:space="preserve">DL </w:t>
      </w:r>
      <w:r>
        <w:t>PDCP duplication. The node hosting the NR PDCP entity may take this information into account to take a decision on whether to activate or not activate PDCP duplication.</w:t>
      </w:r>
    </w:p>
    <w:p>
      <w:pPr>
        <w:rPr>
          <w:rFonts w:eastAsia="宋体"/>
          <w:lang w:eastAsia="zh-CN"/>
        </w:rPr>
      </w:pPr>
      <w:r>
        <w:rPr>
          <w:rFonts w:eastAsia="MS Mincho"/>
          <w:lang w:eastAsia="ja-JP"/>
        </w:rPr>
        <w:t>The</w:t>
      </w:r>
      <w:r>
        <w:rPr>
          <w:rFonts w:eastAsia="宋体"/>
        </w:rPr>
        <w:t xml:space="preserve"> ASSISTANCE INFORMATION DATA frame may include the UL Delay or/and DL Delay measured by the </w:t>
      </w:r>
      <w:r>
        <w:t>corresponding node</w:t>
      </w:r>
      <w:r>
        <w:rPr>
          <w:rFonts w:eastAsia="宋体"/>
        </w:rPr>
        <w:t xml:space="preserve">. The node hosting the NR PDCP entity may take this information into account to calculate the whole UL or/and DL delay </w:t>
      </w:r>
      <w:del w:id="19" w:author="CMCC" w:date="2025-05-07T09:50:00Z">
        <w:r>
          <w:rPr>
            <w:rFonts w:eastAsia="宋体"/>
          </w:rPr>
          <w:delText xml:space="preserve">of </w:delText>
        </w:r>
      </w:del>
      <w:ins w:id="20" w:author="CMCC" w:date="2025-05-07T09:50:00Z">
        <w:r>
          <w:rPr>
            <w:rFonts w:hint="eastAsia" w:eastAsia="宋体"/>
            <w:lang w:eastAsia="zh-CN"/>
          </w:rPr>
          <w:t>for</w:t>
        </w:r>
      </w:ins>
      <w:ins w:id="21" w:author="CMCC" w:date="2025-05-07T09:50:00Z">
        <w:r>
          <w:rPr>
            <w:rFonts w:eastAsia="宋体"/>
          </w:rPr>
          <w:t xml:space="preserve"> </w:t>
        </w:r>
      </w:ins>
      <w:ins w:id="22" w:author="CMCC" w:date="2025-04-30T16:20:00Z">
        <w:r>
          <w:rPr>
            <w:rFonts w:hint="eastAsia" w:eastAsia="宋体"/>
            <w:lang w:eastAsia="zh-CN"/>
          </w:rPr>
          <w:t xml:space="preserve">the slice, or </w:t>
        </w:r>
      </w:ins>
      <w:ins w:id="23" w:author="CMCC" w:date="2025-05-07T09:50:00Z">
        <w:r>
          <w:rPr>
            <w:rFonts w:hint="eastAsia" w:eastAsia="宋体"/>
            <w:lang w:eastAsia="zh-CN"/>
          </w:rPr>
          <w:t xml:space="preserve">for </w:t>
        </w:r>
      </w:ins>
      <w:ins w:id="24" w:author="CMCC" w:date="2025-04-30T16:20:00Z">
        <w:r>
          <w:rPr>
            <w:rFonts w:hint="eastAsia" w:eastAsia="宋体"/>
            <w:lang w:eastAsia="zh-CN"/>
          </w:rPr>
          <w:t xml:space="preserve">the UE </w:t>
        </w:r>
      </w:ins>
      <w:ins w:id="25" w:author="CMCC" w:date="2025-05-07T09:49:00Z">
        <w:r>
          <w:rPr>
            <w:rFonts w:hint="eastAsia" w:eastAsia="宋体"/>
            <w:lang w:eastAsia="zh-CN"/>
          </w:rPr>
          <w:t>of</w:t>
        </w:r>
      </w:ins>
      <w:ins w:id="26" w:author="CMCC" w:date="2025-04-30T16:20:00Z">
        <w:r>
          <w:rPr>
            <w:rFonts w:hint="eastAsia" w:eastAsia="宋体"/>
            <w:lang w:eastAsia="zh-CN"/>
          </w:rPr>
          <w:t xml:space="preserve"> </w:t>
        </w:r>
      </w:ins>
      <w:r>
        <w:rPr>
          <w:rFonts w:eastAsia="宋体"/>
        </w:rPr>
        <w:t xml:space="preserve">RAN. </w:t>
      </w:r>
    </w:p>
    <w:p>
      <w:pPr>
        <w:rPr>
          <w:rFonts w:eastAsia="宋体"/>
          <w:lang w:eastAsia="zh-CN"/>
        </w:rPr>
      </w:pPr>
    </w:p>
    <w:p>
      <w:pPr>
        <w:widowControl w:val="0"/>
        <w:jc w:val="center"/>
        <w:rPr>
          <w:rFonts w:eastAsia="Yu Mincho"/>
          <w:i/>
          <w:iCs/>
          <w:lang w:eastAsia="zh-CN"/>
        </w:rPr>
      </w:pPr>
      <w:r>
        <w:rPr>
          <w:rFonts w:hint="eastAsia" w:eastAsia="Yu Mincho"/>
          <w:highlight w:val="yellow"/>
          <w:lang w:eastAsia="zh-CN"/>
        </w:rPr>
        <w:t>&lt;&lt;</w:t>
      </w:r>
      <w:r>
        <w:rPr>
          <w:rFonts w:hint="eastAsia" w:eastAsia="Yu Mincho"/>
          <w:i/>
          <w:iCs/>
          <w:highlight w:val="yellow"/>
          <w:lang w:eastAsia="zh-CN"/>
        </w:rPr>
        <w:t xml:space="preserve"> next change&gt;&gt;</w:t>
      </w:r>
    </w:p>
    <w:p>
      <w:pPr>
        <w:pStyle w:val="5"/>
        <w:rPr>
          <w:rFonts w:eastAsia="MS Mincho"/>
          <w:lang w:eastAsia="zh-CN"/>
        </w:rPr>
      </w:pPr>
      <w:bookmarkStart w:id="25" w:name="_Toc45833041"/>
      <w:bookmarkStart w:id="26" w:name="_Toc64447520"/>
      <w:bookmarkStart w:id="27" w:name="_Toc98405707"/>
      <w:bookmarkStart w:id="28" w:name="_Toc36556099"/>
      <w:bookmarkStart w:id="29" w:name="_Toc112762111"/>
      <w:bookmarkStart w:id="30" w:name="_Toc170749914"/>
      <w:r>
        <w:rPr>
          <w:rFonts w:eastAsia="MS Mincho"/>
        </w:rPr>
        <w:t>5.5.3.48</w:t>
      </w:r>
      <w:r>
        <w:rPr>
          <w:rFonts w:eastAsia="MS Mincho"/>
        </w:rPr>
        <w:tab/>
      </w:r>
      <w:r>
        <w:rPr>
          <w:rFonts w:eastAsia="MS Mincho"/>
        </w:rPr>
        <w:t>UL Delay DU Result</w:t>
      </w:r>
      <w:bookmarkEnd w:id="25"/>
      <w:bookmarkEnd w:id="26"/>
      <w:bookmarkEnd w:id="27"/>
      <w:bookmarkEnd w:id="28"/>
      <w:bookmarkEnd w:id="29"/>
      <w:bookmarkEnd w:id="30"/>
    </w:p>
    <w:p>
      <w:r>
        <w:rPr>
          <w:b/>
        </w:rPr>
        <w:t>Description:</w:t>
      </w:r>
      <w:r>
        <w:t xml:space="preserve"> This field indicates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report to the UPF for the purpose of QoS monitoring as specified in [8]</w:t>
      </w:r>
      <w:ins w:id="27" w:author="CMCC" w:date="2025-05-07T12:56:00Z">
        <w:r>
          <w:rPr>
            <w:rFonts w:hint="eastAsia" w:ascii="宋体" w:hAnsi="宋体" w:eastAsia="宋体" w:cs="宋体"/>
            <w:lang w:eastAsia="zh-CN"/>
          </w:rPr>
          <w:t>,</w:t>
        </w:r>
      </w:ins>
      <w:ins w:id="28" w:author="CMCC" w:date="2025-05-07T12:56:00Z">
        <w:r>
          <w:rPr>
            <w:rFonts w:ascii="Times New Roman" w:hAnsi="Times New Roman" w:eastAsia="Times New Roman" w:cs="Times New Roman"/>
            <w:lang w:eastAsia="en-US"/>
            <w:rPrChange w:id="29" w:author="CMCC" w:date="2025-05-07T12:57:00Z">
              <w:rPr>
                <w:rFonts w:ascii="宋体" w:hAnsi="宋体" w:eastAsia="宋体" w:cs="宋体"/>
                <w:lang w:eastAsia="zh-CN"/>
              </w:rPr>
            </w:rPrChange>
          </w:rPr>
          <w:t xml:space="preserve">or for the purpose of packet delay feedback as specified in </w:t>
        </w:r>
      </w:ins>
      <w:ins w:id="30" w:author="CMCC" w:date="2025-05-07T13:05:00Z">
        <w:r>
          <w:rPr>
            <w:rFonts w:hint="eastAsia"/>
            <w:lang w:eastAsia="zh-CN"/>
          </w:rPr>
          <w:t>[10]</w:t>
        </w:r>
      </w:ins>
      <w:r>
        <w:rPr>
          <w:rFonts w:hint="eastAsia"/>
        </w:rPr>
        <w:t>.</w:t>
      </w:r>
      <w:r>
        <w:t xml:space="preserve"> This information element is not applicable to E-UTRA PDCP.</w:t>
      </w:r>
    </w:p>
    <w:p>
      <w:r>
        <w:rPr>
          <w:b/>
        </w:rPr>
        <w:t>Value range:</w:t>
      </w:r>
      <w:r>
        <w:t xml:space="preserve"> {0..2</w:t>
      </w:r>
      <w:r>
        <w:rPr>
          <w:vertAlign w:val="superscript"/>
        </w:rPr>
        <w:t>32</w:t>
      </w:r>
      <w:r>
        <w:t>-1}.</w:t>
      </w:r>
    </w:p>
    <w:p>
      <w:r>
        <w:rPr>
          <w:b/>
        </w:rPr>
        <w:t>Field length:</w:t>
      </w:r>
      <w:r>
        <w:t xml:space="preserve"> 4 octets.</w:t>
      </w:r>
    </w:p>
    <w:p>
      <w:pPr>
        <w:pStyle w:val="5"/>
        <w:rPr>
          <w:rFonts w:eastAsia="MS Mincho"/>
          <w:lang w:eastAsia="zh-CN"/>
        </w:rPr>
      </w:pPr>
      <w:bookmarkStart w:id="31" w:name="_CR5_5_3_49"/>
      <w:bookmarkEnd w:id="31"/>
      <w:bookmarkStart w:id="32" w:name="_Toc64447521"/>
      <w:bookmarkStart w:id="33" w:name="_Toc112762112"/>
      <w:bookmarkStart w:id="34" w:name="_Toc170749915"/>
      <w:bookmarkStart w:id="35" w:name="_Toc98405708"/>
      <w:bookmarkStart w:id="36" w:name="_Toc36556100"/>
      <w:bookmarkStart w:id="37" w:name="_Toc45833042"/>
      <w:r>
        <w:rPr>
          <w:rFonts w:eastAsia="MS Mincho"/>
        </w:rPr>
        <w:t>5.5.3.49</w:t>
      </w:r>
      <w:r>
        <w:rPr>
          <w:rFonts w:eastAsia="MS Mincho"/>
        </w:rPr>
        <w:tab/>
      </w:r>
      <w:r>
        <w:rPr>
          <w:rFonts w:eastAsia="MS Mincho"/>
        </w:rPr>
        <w:t>DL Delay DU Result</w:t>
      </w:r>
      <w:bookmarkEnd w:id="32"/>
      <w:bookmarkEnd w:id="33"/>
      <w:bookmarkEnd w:id="34"/>
      <w:bookmarkEnd w:id="35"/>
      <w:bookmarkEnd w:id="36"/>
      <w:bookmarkEnd w:id="37"/>
    </w:p>
    <w:p>
      <w:r>
        <w:rPr>
          <w:b/>
        </w:rPr>
        <w:t>Description:</w:t>
      </w:r>
      <w:r>
        <w:t xml:space="preserve"> This field indicates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purpose of QoS monitoring as specified in [8]</w:t>
      </w:r>
      <w:ins w:id="31" w:author="CMCC" w:date="2025-05-07T13:05:00Z">
        <w:r>
          <w:rPr>
            <w:rFonts w:hint="eastAsia" w:ascii="宋体" w:hAnsi="宋体" w:eastAsia="宋体" w:cs="宋体"/>
            <w:lang w:eastAsia="zh-CN"/>
          </w:rPr>
          <w:t>,</w:t>
        </w:r>
      </w:ins>
      <w:ins w:id="32" w:author="CMCC" w:date="2025-05-07T13:05:00Z">
        <w:r>
          <w:rPr>
            <w:rFonts w:hint="eastAsia"/>
          </w:rPr>
          <w:t xml:space="preserve">or for the purpose of packet delay feedback as specified in </w:t>
        </w:r>
      </w:ins>
      <w:ins w:id="33" w:author="CMCC" w:date="2025-05-07T13:05:00Z">
        <w:r>
          <w:rPr>
            <w:rFonts w:hint="eastAsia"/>
            <w:lang w:eastAsia="zh-CN"/>
          </w:rPr>
          <w:t>[10]</w:t>
        </w:r>
      </w:ins>
      <w:r>
        <w:t>. This information element is not applicable to E-UTRA PDCP.</w:t>
      </w:r>
    </w:p>
    <w:p>
      <w:r>
        <w:rPr>
          <w:b/>
        </w:rPr>
        <w:t>Value range:</w:t>
      </w:r>
      <w:r>
        <w:t xml:space="preserve"> {0..2</w:t>
      </w:r>
      <w:r>
        <w:rPr>
          <w:vertAlign w:val="superscript"/>
        </w:rPr>
        <w:t>32</w:t>
      </w:r>
      <w:r>
        <w:t>-1}.</w:t>
      </w:r>
    </w:p>
    <w:p>
      <w:r>
        <w:rPr>
          <w:b/>
        </w:rPr>
        <w:t>Field length:</w:t>
      </w:r>
      <w:r>
        <w:t xml:space="preserve"> 4 octets.</w:t>
      </w:r>
    </w:p>
    <w:p>
      <w:pPr>
        <w:widowControl w:val="0"/>
        <w:jc w:val="center"/>
        <w:rPr>
          <w:rFonts w:eastAsia="Yu Mincho"/>
          <w:lang w:eastAsia="zh-CN"/>
        </w:rPr>
      </w:pPr>
    </w:p>
    <w:bookmarkEnd w:id="2"/>
    <w:p>
      <w:pPr>
        <w:widowControl w:val="0"/>
        <w:jc w:val="center"/>
        <w:rPr>
          <w:rFonts w:eastAsia="Yu Mincho"/>
          <w:highlight w:val="yellow"/>
          <w:lang w:eastAsia="zh-CN"/>
        </w:rPr>
      </w:pPr>
      <w:r>
        <w:rPr>
          <w:rFonts w:hint="eastAsia" w:eastAsia="Yu Mincho"/>
          <w:highlight w:val="yellow"/>
          <w:lang w:eastAsia="zh-CN"/>
        </w:rPr>
        <w:t>&lt;&lt;end of change&gt;&gt;</w:t>
      </w:r>
    </w:p>
    <w:p>
      <w:pPr>
        <w:pStyle w:val="68"/>
        <w:tabs>
          <w:tab w:val="left" w:pos="2608"/>
        </w:tabs>
        <w:rPr>
          <w:ins w:id="34" w:author="CMCC [2]" w:date="2024-11-21T13:38:00Z"/>
          <w:snapToGrid w:val="0"/>
          <w:lang w:val="it-IT" w:eastAsia="zh-CN"/>
        </w:rPr>
      </w:pPr>
    </w:p>
    <w:p>
      <w:pPr>
        <w:pStyle w:val="2"/>
        <w:numPr>
          <w:ilvl w:val="0"/>
          <w:numId w:val="9"/>
        </w:numPr>
        <w:rPr>
          <w:lang w:eastAsia="zh-CN"/>
        </w:rPr>
      </w:pPr>
      <w:r>
        <w:rPr>
          <w:rFonts w:hint="eastAsia"/>
          <w:lang w:eastAsia="zh-CN"/>
        </w:rPr>
        <w:t>Reference</w:t>
      </w:r>
    </w:p>
    <w:p>
      <w:pPr>
        <w:pStyle w:val="122"/>
        <w:numPr>
          <w:ilvl w:val="0"/>
          <w:numId w:val="10"/>
        </w:numPr>
        <w:tabs>
          <w:tab w:val="left" w:pos="1560"/>
        </w:tabs>
        <w:overflowPunct w:val="0"/>
        <w:autoSpaceDE w:val="0"/>
        <w:autoSpaceDN w:val="0"/>
        <w:adjustRightInd w:val="0"/>
        <w:spacing w:before="120" w:after="120"/>
        <w:ind w:firstLineChars="0"/>
        <w:jc w:val="both"/>
        <w:rPr>
          <w:rFonts w:ascii="Arial" w:hAnsi="Arial" w:eastAsia="等线" w:cs="Arial"/>
          <w:lang w:eastAsia="zh-CN"/>
        </w:rPr>
      </w:pPr>
      <w:bookmarkStart w:id="38" w:name="_Ref193282081"/>
      <w:r>
        <w:rPr>
          <w:rFonts w:ascii="Arial" w:hAnsi="Arial" w:eastAsia="等线" w:cs="Arial"/>
          <w:lang w:eastAsia="zh-CN"/>
        </w:rPr>
        <w:t>R</w:t>
      </w:r>
      <w:bookmarkEnd w:id="38"/>
      <w:r>
        <w:rPr>
          <w:rFonts w:hint="eastAsia" w:ascii="Arial" w:hAnsi="Arial" w:eastAsia="等线" w:cs="Arial"/>
          <w:lang w:eastAsia="zh-CN"/>
        </w:rPr>
        <w:t xml:space="preserve">3-253073 </w:t>
      </w:r>
      <w:r>
        <w:rPr>
          <w:rFonts w:ascii="Arial" w:hAnsi="Arial" w:eastAsia="等线" w:cs="Arial"/>
          <w:lang w:eastAsia="zh-CN"/>
        </w:rPr>
        <w:t>(BL CR to 37.483) Support of enhancements on AI/ML for NG-RAN</w:t>
      </w:r>
      <w:r>
        <w:rPr>
          <w:rFonts w:hint="eastAsia" w:ascii="Arial" w:hAnsi="Arial" w:eastAsia="等线" w:cs="Arial"/>
          <w:lang w:eastAsia="zh-CN"/>
        </w:rPr>
        <w:t>，Samsung</w:t>
      </w:r>
    </w:p>
    <w:p>
      <w:pPr>
        <w:pStyle w:val="122"/>
        <w:numPr>
          <w:ilvl w:val="0"/>
          <w:numId w:val="10"/>
        </w:numPr>
        <w:tabs>
          <w:tab w:val="left" w:pos="1560"/>
        </w:tabs>
        <w:overflowPunct w:val="0"/>
        <w:autoSpaceDE w:val="0"/>
        <w:autoSpaceDN w:val="0"/>
        <w:adjustRightInd w:val="0"/>
        <w:spacing w:before="120" w:after="120"/>
        <w:ind w:firstLineChars="0"/>
        <w:jc w:val="both"/>
        <w:rPr>
          <w:rFonts w:ascii="Arial" w:hAnsi="Arial" w:eastAsia="等线" w:cs="Arial"/>
          <w:lang w:eastAsia="zh-CN"/>
        </w:rPr>
      </w:pPr>
      <w:r>
        <w:rPr>
          <w:rFonts w:hint="eastAsia" w:ascii="Arial" w:hAnsi="Arial" w:eastAsia="等线" w:cs="Arial"/>
          <w:lang w:eastAsia="zh-CN"/>
        </w:rPr>
        <w:t xml:space="preserve">TS 38.425, </w:t>
      </w:r>
      <w:r>
        <w:rPr>
          <w:rFonts w:ascii="Arial" w:hAnsi="Arial" w:eastAsia="等线" w:cs="Arial"/>
          <w:lang w:eastAsia="zh-CN"/>
        </w:rPr>
        <w:t>NR user plane protocol</w:t>
      </w:r>
      <w:r>
        <w:rPr>
          <w:rFonts w:hint="eastAsia" w:ascii="Arial" w:hAnsi="Arial" w:eastAsia="等线" w:cs="Arial"/>
          <w:lang w:eastAsia="zh-CN"/>
        </w:rPr>
        <w:t xml:space="preserve"> </w:t>
      </w:r>
    </w:p>
    <w:p>
      <w:pPr>
        <w:pStyle w:val="122"/>
        <w:numPr>
          <w:ilvl w:val="0"/>
          <w:numId w:val="10"/>
        </w:numPr>
        <w:tabs>
          <w:tab w:val="left" w:pos="1560"/>
        </w:tabs>
        <w:overflowPunct w:val="0"/>
        <w:autoSpaceDE w:val="0"/>
        <w:autoSpaceDN w:val="0"/>
        <w:adjustRightInd w:val="0"/>
        <w:spacing w:before="120" w:after="120"/>
        <w:ind w:firstLineChars="0"/>
        <w:jc w:val="both"/>
        <w:rPr>
          <w:rFonts w:ascii="Arial" w:hAnsi="Arial" w:eastAsia="等线" w:cs="Arial"/>
          <w:lang w:eastAsia="zh-CN"/>
        </w:rPr>
      </w:pPr>
      <w:r>
        <w:rPr>
          <w:rFonts w:hint="eastAsia" w:ascii="Arial" w:hAnsi="Arial" w:eastAsia="等线" w:cs="Arial"/>
          <w:lang w:eastAsia="zh-CN"/>
        </w:rPr>
        <w:t>TS 38.473, F1AP</w:t>
      </w:r>
    </w:p>
    <w:p>
      <w:pPr>
        <w:pStyle w:val="122"/>
        <w:numPr>
          <w:ilvl w:val="0"/>
          <w:numId w:val="10"/>
        </w:numPr>
        <w:tabs>
          <w:tab w:val="left" w:pos="1560"/>
        </w:tabs>
        <w:overflowPunct w:val="0"/>
        <w:autoSpaceDE w:val="0"/>
        <w:autoSpaceDN w:val="0"/>
        <w:adjustRightInd w:val="0"/>
        <w:spacing w:before="120" w:after="120"/>
        <w:ind w:firstLineChars="0"/>
        <w:jc w:val="both"/>
        <w:rPr>
          <w:rFonts w:ascii="Arial" w:hAnsi="Arial" w:eastAsia="等线" w:cs="Arial"/>
          <w:lang w:eastAsia="zh-CN"/>
        </w:rPr>
      </w:pPr>
      <w:r>
        <w:rPr>
          <w:rFonts w:ascii="Arial" w:hAnsi="Arial" w:eastAsia="等线" w:cs="Arial"/>
          <w:lang w:eastAsia="zh-CN"/>
        </w:rPr>
        <w:t>RAN3_127bis_agenda_20250411_1400_EOM</w:t>
      </w:r>
      <w:r>
        <w:rPr>
          <w:rFonts w:hint="eastAsia" w:ascii="Arial" w:hAnsi="Arial" w:eastAsia="等线" w:cs="Arial"/>
          <w:lang w:eastAsia="zh-CN"/>
        </w:rPr>
        <w:t>, chairnote</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7"/>
      <w:suff w:val="space"/>
      <w:lvlText w:val="Figure %8"/>
      <w:lvlJc w:val="center"/>
      <w:pPr>
        <w:ind w:left="142" w:firstLine="0"/>
      </w:pPr>
    </w:lvl>
    <w:lvl w:ilvl="8" w:tentative="0">
      <w:start w:val="1"/>
      <w:numFmt w:val="decimal"/>
      <w:lvlRestart w:val="0"/>
      <w:pStyle w:val="108"/>
      <w:suff w:val="space"/>
      <w:lvlText w:val="表%9"/>
      <w:lvlJc w:val="center"/>
      <w:pPr>
        <w:ind w:left="142" w:firstLine="0"/>
      </w:pPr>
    </w:lvl>
  </w:abstractNum>
  <w:abstractNum w:abstractNumId="1">
    <w:nsid w:val="0D367570"/>
    <w:multiLevelType w:val="multilevel"/>
    <w:tmpl w:val="0D367570"/>
    <w:lvl w:ilvl="0" w:tentative="0">
      <w:start w:val="1"/>
      <w:numFmt w:val="decimal"/>
      <w:pStyle w:val="106"/>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31251470"/>
    <w:multiLevelType w:val="multilevel"/>
    <w:tmpl w:val="31251470"/>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abstractNum w:abstractNumId="9">
    <w:nsid w:val="64277033"/>
    <w:multiLevelType w:val="multilevel"/>
    <w:tmpl w:val="64277033"/>
    <w:lvl w:ilvl="0" w:tentative="0">
      <w:start w:val="5"/>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 [2]">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1E81"/>
    <w:rsid w:val="00002357"/>
    <w:rsid w:val="00002544"/>
    <w:rsid w:val="00002862"/>
    <w:rsid w:val="00002C5F"/>
    <w:rsid w:val="00002D95"/>
    <w:rsid w:val="000037BB"/>
    <w:rsid w:val="00003904"/>
    <w:rsid w:val="00003DF6"/>
    <w:rsid w:val="00003FCF"/>
    <w:rsid w:val="00004234"/>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3F7"/>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5F0"/>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7EB"/>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2C8B"/>
    <w:rsid w:val="000C3EC1"/>
    <w:rsid w:val="000C42DD"/>
    <w:rsid w:val="000C45A3"/>
    <w:rsid w:val="000C47BF"/>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06D"/>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0497"/>
    <w:rsid w:val="000E05FE"/>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6"/>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610"/>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BE"/>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CEB"/>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323"/>
    <w:rsid w:val="00140781"/>
    <w:rsid w:val="0014087A"/>
    <w:rsid w:val="001412DA"/>
    <w:rsid w:val="00141333"/>
    <w:rsid w:val="001416BF"/>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6FA2"/>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2ACB"/>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6BA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4D"/>
    <w:rsid w:val="001A6699"/>
    <w:rsid w:val="001A66D8"/>
    <w:rsid w:val="001A68F4"/>
    <w:rsid w:val="001A6CB0"/>
    <w:rsid w:val="001A7718"/>
    <w:rsid w:val="001A7752"/>
    <w:rsid w:val="001A7A10"/>
    <w:rsid w:val="001B032D"/>
    <w:rsid w:val="001B04DA"/>
    <w:rsid w:val="001B09BA"/>
    <w:rsid w:val="001B0ED0"/>
    <w:rsid w:val="001B1282"/>
    <w:rsid w:val="001B1BA8"/>
    <w:rsid w:val="001B1CC1"/>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D5A"/>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C3F"/>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3FF"/>
    <w:rsid w:val="001E5479"/>
    <w:rsid w:val="001E5914"/>
    <w:rsid w:val="001E5A5E"/>
    <w:rsid w:val="001E5BBB"/>
    <w:rsid w:val="001E6065"/>
    <w:rsid w:val="001E6AB9"/>
    <w:rsid w:val="001E6B19"/>
    <w:rsid w:val="001E72E6"/>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06D7"/>
    <w:rsid w:val="002010F1"/>
    <w:rsid w:val="00201112"/>
    <w:rsid w:val="0020116F"/>
    <w:rsid w:val="0020138F"/>
    <w:rsid w:val="00201AEC"/>
    <w:rsid w:val="00201BE3"/>
    <w:rsid w:val="002023A8"/>
    <w:rsid w:val="002023FE"/>
    <w:rsid w:val="0020246F"/>
    <w:rsid w:val="002025FD"/>
    <w:rsid w:val="002035E3"/>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407"/>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447"/>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9FB"/>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0A1"/>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012"/>
    <w:rsid w:val="00274220"/>
    <w:rsid w:val="00274560"/>
    <w:rsid w:val="002746AD"/>
    <w:rsid w:val="00274B6E"/>
    <w:rsid w:val="00274E67"/>
    <w:rsid w:val="00274EA8"/>
    <w:rsid w:val="00274F2D"/>
    <w:rsid w:val="00275D12"/>
    <w:rsid w:val="00276779"/>
    <w:rsid w:val="002767CA"/>
    <w:rsid w:val="00276CD2"/>
    <w:rsid w:val="00276E50"/>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237"/>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2FF8"/>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6C2A"/>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7E"/>
    <w:rsid w:val="002B1E85"/>
    <w:rsid w:val="002B1F08"/>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A18"/>
    <w:rsid w:val="002C1C7E"/>
    <w:rsid w:val="002C23A2"/>
    <w:rsid w:val="002C24E5"/>
    <w:rsid w:val="002C25A7"/>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C3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490"/>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53B1"/>
    <w:rsid w:val="00346B4C"/>
    <w:rsid w:val="00346FFE"/>
    <w:rsid w:val="003472DE"/>
    <w:rsid w:val="00347361"/>
    <w:rsid w:val="0034751A"/>
    <w:rsid w:val="00347588"/>
    <w:rsid w:val="003475A3"/>
    <w:rsid w:val="00347635"/>
    <w:rsid w:val="00347C87"/>
    <w:rsid w:val="00347D9E"/>
    <w:rsid w:val="0035052F"/>
    <w:rsid w:val="00350C03"/>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57FC8"/>
    <w:rsid w:val="003600D2"/>
    <w:rsid w:val="00360491"/>
    <w:rsid w:val="00360667"/>
    <w:rsid w:val="00360AC0"/>
    <w:rsid w:val="00360BCF"/>
    <w:rsid w:val="00360BF2"/>
    <w:rsid w:val="00360EC5"/>
    <w:rsid w:val="0036101F"/>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867"/>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707"/>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1C91"/>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1DF4"/>
    <w:rsid w:val="003E2229"/>
    <w:rsid w:val="003E2447"/>
    <w:rsid w:val="003E2A1B"/>
    <w:rsid w:val="003E2B7A"/>
    <w:rsid w:val="003E3159"/>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D5D"/>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53"/>
    <w:rsid w:val="0043627A"/>
    <w:rsid w:val="004362B9"/>
    <w:rsid w:val="00436720"/>
    <w:rsid w:val="00437000"/>
    <w:rsid w:val="004371B9"/>
    <w:rsid w:val="004374AD"/>
    <w:rsid w:val="00437997"/>
    <w:rsid w:val="00437A99"/>
    <w:rsid w:val="00440266"/>
    <w:rsid w:val="004408E4"/>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1B"/>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A31"/>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9E7"/>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2B5"/>
    <w:rsid w:val="004876A6"/>
    <w:rsid w:val="004877B0"/>
    <w:rsid w:val="00487958"/>
    <w:rsid w:val="00487E96"/>
    <w:rsid w:val="00487F10"/>
    <w:rsid w:val="004905B3"/>
    <w:rsid w:val="004907B3"/>
    <w:rsid w:val="00490A0E"/>
    <w:rsid w:val="00490B56"/>
    <w:rsid w:val="00490CA1"/>
    <w:rsid w:val="0049122D"/>
    <w:rsid w:val="0049140B"/>
    <w:rsid w:val="0049166A"/>
    <w:rsid w:val="00491BA6"/>
    <w:rsid w:val="00491C2A"/>
    <w:rsid w:val="00491CCD"/>
    <w:rsid w:val="00491F4A"/>
    <w:rsid w:val="00492263"/>
    <w:rsid w:val="00492450"/>
    <w:rsid w:val="004925FB"/>
    <w:rsid w:val="004926D2"/>
    <w:rsid w:val="00492789"/>
    <w:rsid w:val="00492AEF"/>
    <w:rsid w:val="0049374A"/>
    <w:rsid w:val="004937FC"/>
    <w:rsid w:val="004938DF"/>
    <w:rsid w:val="00493986"/>
    <w:rsid w:val="004939C8"/>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549"/>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BA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261"/>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6AD"/>
    <w:rsid w:val="0059091F"/>
    <w:rsid w:val="00590BE3"/>
    <w:rsid w:val="00591504"/>
    <w:rsid w:val="00591EB3"/>
    <w:rsid w:val="00593108"/>
    <w:rsid w:val="0059325C"/>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31F"/>
    <w:rsid w:val="00597824"/>
    <w:rsid w:val="00597B0E"/>
    <w:rsid w:val="005A07AD"/>
    <w:rsid w:val="005A094C"/>
    <w:rsid w:val="005A0AC4"/>
    <w:rsid w:val="005A0FD6"/>
    <w:rsid w:val="005A1477"/>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072"/>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1D"/>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53"/>
    <w:rsid w:val="005F1C86"/>
    <w:rsid w:val="005F1F78"/>
    <w:rsid w:val="005F23CF"/>
    <w:rsid w:val="005F2FC4"/>
    <w:rsid w:val="005F3C64"/>
    <w:rsid w:val="005F4087"/>
    <w:rsid w:val="005F4310"/>
    <w:rsid w:val="005F48CD"/>
    <w:rsid w:val="005F4AE4"/>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1AA6"/>
    <w:rsid w:val="00632648"/>
    <w:rsid w:val="006326EC"/>
    <w:rsid w:val="00633469"/>
    <w:rsid w:val="0063381B"/>
    <w:rsid w:val="00633A9D"/>
    <w:rsid w:val="00633E07"/>
    <w:rsid w:val="00634784"/>
    <w:rsid w:val="00634C52"/>
    <w:rsid w:val="00634C72"/>
    <w:rsid w:val="00634D2F"/>
    <w:rsid w:val="006355D2"/>
    <w:rsid w:val="0063592E"/>
    <w:rsid w:val="006359E7"/>
    <w:rsid w:val="00635D14"/>
    <w:rsid w:val="00636B45"/>
    <w:rsid w:val="00637075"/>
    <w:rsid w:val="006373A0"/>
    <w:rsid w:val="00637533"/>
    <w:rsid w:val="00637B1E"/>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57D15"/>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03E"/>
    <w:rsid w:val="00667193"/>
    <w:rsid w:val="00667882"/>
    <w:rsid w:val="00667A48"/>
    <w:rsid w:val="00667F0A"/>
    <w:rsid w:val="0067033E"/>
    <w:rsid w:val="006705F0"/>
    <w:rsid w:val="00670B5A"/>
    <w:rsid w:val="00670B7C"/>
    <w:rsid w:val="00670D88"/>
    <w:rsid w:val="00670E91"/>
    <w:rsid w:val="00671283"/>
    <w:rsid w:val="006712C7"/>
    <w:rsid w:val="00671903"/>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67F"/>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1EE"/>
    <w:rsid w:val="006B626A"/>
    <w:rsid w:val="006B6402"/>
    <w:rsid w:val="006B6D17"/>
    <w:rsid w:val="006B712C"/>
    <w:rsid w:val="006B768C"/>
    <w:rsid w:val="006B7B48"/>
    <w:rsid w:val="006C0703"/>
    <w:rsid w:val="006C09EB"/>
    <w:rsid w:val="006C09F2"/>
    <w:rsid w:val="006C0BF4"/>
    <w:rsid w:val="006C0EE6"/>
    <w:rsid w:val="006C1658"/>
    <w:rsid w:val="006C1BEE"/>
    <w:rsid w:val="006C1F54"/>
    <w:rsid w:val="006C1F84"/>
    <w:rsid w:val="006C2208"/>
    <w:rsid w:val="006C227C"/>
    <w:rsid w:val="006C22C1"/>
    <w:rsid w:val="006C23AE"/>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5EF1"/>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C0"/>
    <w:rsid w:val="006F7ADA"/>
    <w:rsid w:val="006F7C0E"/>
    <w:rsid w:val="006F7F24"/>
    <w:rsid w:val="007003C3"/>
    <w:rsid w:val="007008E8"/>
    <w:rsid w:val="00700BE2"/>
    <w:rsid w:val="00700CD7"/>
    <w:rsid w:val="00700F05"/>
    <w:rsid w:val="00701077"/>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7C5"/>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939"/>
    <w:rsid w:val="00716AF6"/>
    <w:rsid w:val="00716CE8"/>
    <w:rsid w:val="007174EE"/>
    <w:rsid w:val="00720A02"/>
    <w:rsid w:val="00720AEB"/>
    <w:rsid w:val="00720AED"/>
    <w:rsid w:val="00720CE4"/>
    <w:rsid w:val="00721360"/>
    <w:rsid w:val="007214D0"/>
    <w:rsid w:val="00721BB2"/>
    <w:rsid w:val="00721BCE"/>
    <w:rsid w:val="007223B6"/>
    <w:rsid w:val="007224A9"/>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15CD"/>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09C"/>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858"/>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2E8"/>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B7E5C"/>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988"/>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E7FE7"/>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60C"/>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91D"/>
    <w:rsid w:val="00801B02"/>
    <w:rsid w:val="00801B55"/>
    <w:rsid w:val="00801ED4"/>
    <w:rsid w:val="00802CA1"/>
    <w:rsid w:val="00802EA6"/>
    <w:rsid w:val="00803B56"/>
    <w:rsid w:val="00803C90"/>
    <w:rsid w:val="00804A7D"/>
    <w:rsid w:val="00804AAC"/>
    <w:rsid w:val="00804B00"/>
    <w:rsid w:val="00804E58"/>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6D6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540"/>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2F2"/>
    <w:rsid w:val="00842786"/>
    <w:rsid w:val="00842DF2"/>
    <w:rsid w:val="00842F5B"/>
    <w:rsid w:val="00843B22"/>
    <w:rsid w:val="00843B67"/>
    <w:rsid w:val="00843BD1"/>
    <w:rsid w:val="0084422A"/>
    <w:rsid w:val="0084484F"/>
    <w:rsid w:val="00844A3D"/>
    <w:rsid w:val="00844FE1"/>
    <w:rsid w:val="008451AD"/>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21A"/>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36C"/>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4B21"/>
    <w:rsid w:val="008B50A7"/>
    <w:rsid w:val="008B5552"/>
    <w:rsid w:val="008B5C94"/>
    <w:rsid w:val="008B5D61"/>
    <w:rsid w:val="008B5D6D"/>
    <w:rsid w:val="008B5E4A"/>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3D8"/>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6DE6"/>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7E3"/>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5EDD"/>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16"/>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8E7"/>
    <w:rsid w:val="00952DFC"/>
    <w:rsid w:val="0095325C"/>
    <w:rsid w:val="009532B9"/>
    <w:rsid w:val="00953B9F"/>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1B0"/>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5A9"/>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5FA4"/>
    <w:rsid w:val="0097688F"/>
    <w:rsid w:val="009769E6"/>
    <w:rsid w:val="00976CEC"/>
    <w:rsid w:val="009772B4"/>
    <w:rsid w:val="00977D04"/>
    <w:rsid w:val="00977FC6"/>
    <w:rsid w:val="00980067"/>
    <w:rsid w:val="009804E6"/>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976"/>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42"/>
    <w:rsid w:val="009A1CFA"/>
    <w:rsid w:val="009A2228"/>
    <w:rsid w:val="009A22C4"/>
    <w:rsid w:val="009A265A"/>
    <w:rsid w:val="009A2A35"/>
    <w:rsid w:val="009A318E"/>
    <w:rsid w:val="009A3409"/>
    <w:rsid w:val="009A37C2"/>
    <w:rsid w:val="009A3F97"/>
    <w:rsid w:val="009A41E3"/>
    <w:rsid w:val="009A4C85"/>
    <w:rsid w:val="009A4E26"/>
    <w:rsid w:val="009A4F44"/>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2B1A"/>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906"/>
    <w:rsid w:val="009E0A9F"/>
    <w:rsid w:val="009E0D45"/>
    <w:rsid w:val="009E15D3"/>
    <w:rsid w:val="009E1821"/>
    <w:rsid w:val="009E199D"/>
    <w:rsid w:val="009E1B19"/>
    <w:rsid w:val="009E1B6D"/>
    <w:rsid w:val="009E1CF2"/>
    <w:rsid w:val="009E218C"/>
    <w:rsid w:val="009E257A"/>
    <w:rsid w:val="009E262B"/>
    <w:rsid w:val="009E2A13"/>
    <w:rsid w:val="009E308A"/>
    <w:rsid w:val="009E3334"/>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5B1"/>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610"/>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0FB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0F2"/>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77D"/>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ACD"/>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46D"/>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6B0"/>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367"/>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9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4F57"/>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554D"/>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2551"/>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0DC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683"/>
    <w:rsid w:val="00B50707"/>
    <w:rsid w:val="00B50B18"/>
    <w:rsid w:val="00B50B3E"/>
    <w:rsid w:val="00B52931"/>
    <w:rsid w:val="00B52B4D"/>
    <w:rsid w:val="00B52BE2"/>
    <w:rsid w:val="00B52D23"/>
    <w:rsid w:val="00B52DF1"/>
    <w:rsid w:val="00B52F4D"/>
    <w:rsid w:val="00B5303D"/>
    <w:rsid w:val="00B53091"/>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55E"/>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2F30"/>
    <w:rsid w:val="00B837A8"/>
    <w:rsid w:val="00B83BC7"/>
    <w:rsid w:val="00B83F14"/>
    <w:rsid w:val="00B83FD6"/>
    <w:rsid w:val="00B841C5"/>
    <w:rsid w:val="00B8454A"/>
    <w:rsid w:val="00B84852"/>
    <w:rsid w:val="00B84A0C"/>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C75"/>
    <w:rsid w:val="00BA4E67"/>
    <w:rsid w:val="00BA4E6E"/>
    <w:rsid w:val="00BA4FB5"/>
    <w:rsid w:val="00BA5923"/>
    <w:rsid w:val="00BA5986"/>
    <w:rsid w:val="00BA67F2"/>
    <w:rsid w:val="00BA6BA1"/>
    <w:rsid w:val="00BA6D44"/>
    <w:rsid w:val="00BA6D64"/>
    <w:rsid w:val="00BA7618"/>
    <w:rsid w:val="00BA7EA4"/>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073"/>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6A4"/>
    <w:rsid w:val="00BC781B"/>
    <w:rsid w:val="00BC7BBD"/>
    <w:rsid w:val="00BC7EDF"/>
    <w:rsid w:val="00BD0E0B"/>
    <w:rsid w:val="00BD2171"/>
    <w:rsid w:val="00BD279D"/>
    <w:rsid w:val="00BD2C05"/>
    <w:rsid w:val="00BD33FA"/>
    <w:rsid w:val="00BD36FB"/>
    <w:rsid w:val="00BD3997"/>
    <w:rsid w:val="00BD3B6A"/>
    <w:rsid w:val="00BD3F2B"/>
    <w:rsid w:val="00BD3F74"/>
    <w:rsid w:val="00BD4355"/>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DDC"/>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49E"/>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59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1C0"/>
    <w:rsid w:val="00C613E6"/>
    <w:rsid w:val="00C615C4"/>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3BDC"/>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5468"/>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18A"/>
    <w:rsid w:val="00CB7D44"/>
    <w:rsid w:val="00CB7DB0"/>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77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B7"/>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499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4CC9"/>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C46"/>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506"/>
    <w:rsid w:val="00D317C2"/>
    <w:rsid w:val="00D31966"/>
    <w:rsid w:val="00D31D1A"/>
    <w:rsid w:val="00D32033"/>
    <w:rsid w:val="00D320B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513"/>
    <w:rsid w:val="00D40C3D"/>
    <w:rsid w:val="00D40CAA"/>
    <w:rsid w:val="00D412C9"/>
    <w:rsid w:val="00D413F6"/>
    <w:rsid w:val="00D41622"/>
    <w:rsid w:val="00D41E79"/>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1DF"/>
    <w:rsid w:val="00D52224"/>
    <w:rsid w:val="00D5234E"/>
    <w:rsid w:val="00D52350"/>
    <w:rsid w:val="00D52515"/>
    <w:rsid w:val="00D52622"/>
    <w:rsid w:val="00D52AB8"/>
    <w:rsid w:val="00D52DEF"/>
    <w:rsid w:val="00D53806"/>
    <w:rsid w:val="00D53A70"/>
    <w:rsid w:val="00D53DA2"/>
    <w:rsid w:val="00D5412C"/>
    <w:rsid w:val="00D549B7"/>
    <w:rsid w:val="00D54A63"/>
    <w:rsid w:val="00D54ABF"/>
    <w:rsid w:val="00D55157"/>
    <w:rsid w:val="00D552B6"/>
    <w:rsid w:val="00D555CD"/>
    <w:rsid w:val="00D55789"/>
    <w:rsid w:val="00D56017"/>
    <w:rsid w:val="00D560FB"/>
    <w:rsid w:val="00D56728"/>
    <w:rsid w:val="00D56B79"/>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6E5"/>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453"/>
    <w:rsid w:val="00D7573D"/>
    <w:rsid w:val="00D760A8"/>
    <w:rsid w:val="00D76308"/>
    <w:rsid w:val="00D765AA"/>
    <w:rsid w:val="00D76833"/>
    <w:rsid w:val="00D76CB8"/>
    <w:rsid w:val="00D76E01"/>
    <w:rsid w:val="00D771C1"/>
    <w:rsid w:val="00D778BB"/>
    <w:rsid w:val="00D77A26"/>
    <w:rsid w:val="00D77B4F"/>
    <w:rsid w:val="00D77B84"/>
    <w:rsid w:val="00D77E37"/>
    <w:rsid w:val="00D8093D"/>
    <w:rsid w:val="00D80C1D"/>
    <w:rsid w:val="00D80C65"/>
    <w:rsid w:val="00D80C8B"/>
    <w:rsid w:val="00D814EA"/>
    <w:rsid w:val="00D815D0"/>
    <w:rsid w:val="00D81650"/>
    <w:rsid w:val="00D81822"/>
    <w:rsid w:val="00D81966"/>
    <w:rsid w:val="00D8270E"/>
    <w:rsid w:val="00D82772"/>
    <w:rsid w:val="00D8386C"/>
    <w:rsid w:val="00D83A56"/>
    <w:rsid w:val="00D84437"/>
    <w:rsid w:val="00D84588"/>
    <w:rsid w:val="00D845D9"/>
    <w:rsid w:val="00D846B9"/>
    <w:rsid w:val="00D8495E"/>
    <w:rsid w:val="00D8508B"/>
    <w:rsid w:val="00D85383"/>
    <w:rsid w:val="00D85726"/>
    <w:rsid w:val="00D859D3"/>
    <w:rsid w:val="00D85B7E"/>
    <w:rsid w:val="00D87748"/>
    <w:rsid w:val="00D901E2"/>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C48"/>
    <w:rsid w:val="00DA3E03"/>
    <w:rsid w:val="00DA4B3F"/>
    <w:rsid w:val="00DA4CDC"/>
    <w:rsid w:val="00DA53C7"/>
    <w:rsid w:val="00DA5417"/>
    <w:rsid w:val="00DA572F"/>
    <w:rsid w:val="00DA578C"/>
    <w:rsid w:val="00DA5826"/>
    <w:rsid w:val="00DA6551"/>
    <w:rsid w:val="00DA6E41"/>
    <w:rsid w:val="00DA6FC3"/>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4ACD"/>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295"/>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5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3CF"/>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4DE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9DF"/>
    <w:rsid w:val="00E50B39"/>
    <w:rsid w:val="00E50FA1"/>
    <w:rsid w:val="00E51340"/>
    <w:rsid w:val="00E513E4"/>
    <w:rsid w:val="00E51CB6"/>
    <w:rsid w:val="00E52089"/>
    <w:rsid w:val="00E52205"/>
    <w:rsid w:val="00E522F7"/>
    <w:rsid w:val="00E5283C"/>
    <w:rsid w:val="00E52D5A"/>
    <w:rsid w:val="00E52D62"/>
    <w:rsid w:val="00E531EE"/>
    <w:rsid w:val="00E534C8"/>
    <w:rsid w:val="00E53D16"/>
    <w:rsid w:val="00E53D1A"/>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5"/>
    <w:rsid w:val="00E66766"/>
    <w:rsid w:val="00E66A5D"/>
    <w:rsid w:val="00E66CDC"/>
    <w:rsid w:val="00E66FEF"/>
    <w:rsid w:val="00E670B5"/>
    <w:rsid w:val="00E67343"/>
    <w:rsid w:val="00E673C4"/>
    <w:rsid w:val="00E67462"/>
    <w:rsid w:val="00E67B0E"/>
    <w:rsid w:val="00E67D48"/>
    <w:rsid w:val="00E67EF4"/>
    <w:rsid w:val="00E704A8"/>
    <w:rsid w:val="00E70696"/>
    <w:rsid w:val="00E709BF"/>
    <w:rsid w:val="00E70A49"/>
    <w:rsid w:val="00E70A61"/>
    <w:rsid w:val="00E70E0F"/>
    <w:rsid w:val="00E71531"/>
    <w:rsid w:val="00E71A69"/>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961"/>
    <w:rsid w:val="00E81CF2"/>
    <w:rsid w:val="00E82003"/>
    <w:rsid w:val="00E82275"/>
    <w:rsid w:val="00E82653"/>
    <w:rsid w:val="00E82A05"/>
    <w:rsid w:val="00E82A54"/>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C37"/>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975"/>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4E90"/>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20D"/>
    <w:rsid w:val="00EF5373"/>
    <w:rsid w:val="00EF5759"/>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43A"/>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375"/>
    <w:rsid w:val="00F1450A"/>
    <w:rsid w:val="00F14A28"/>
    <w:rsid w:val="00F14D61"/>
    <w:rsid w:val="00F14E16"/>
    <w:rsid w:val="00F15201"/>
    <w:rsid w:val="00F15345"/>
    <w:rsid w:val="00F155B1"/>
    <w:rsid w:val="00F155FD"/>
    <w:rsid w:val="00F15AC8"/>
    <w:rsid w:val="00F16552"/>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1F9"/>
    <w:rsid w:val="00F50452"/>
    <w:rsid w:val="00F50C6A"/>
    <w:rsid w:val="00F50F2A"/>
    <w:rsid w:val="00F51823"/>
    <w:rsid w:val="00F51D15"/>
    <w:rsid w:val="00F52139"/>
    <w:rsid w:val="00F521A4"/>
    <w:rsid w:val="00F5223D"/>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AE9"/>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AC3"/>
    <w:rsid w:val="00F84C75"/>
    <w:rsid w:val="00F84D67"/>
    <w:rsid w:val="00F853A2"/>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DBF"/>
    <w:rsid w:val="00F91E87"/>
    <w:rsid w:val="00F91EEE"/>
    <w:rsid w:val="00F922C3"/>
    <w:rsid w:val="00F924E4"/>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24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18"/>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79"/>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2CC9"/>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2E97EBD"/>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CF240AB"/>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2973F8"/>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2075CF"/>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8C1E3A"/>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103C38"/>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C20988"/>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2"/>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2"/>
    <w:qFormat/>
    <w:uiPriority w:val="0"/>
  </w:style>
  <w:style w:type="paragraph" w:styleId="28">
    <w:name w:val="Body Text"/>
    <w:basedOn w:val="1"/>
    <w:link w:val="133"/>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9"/>
    <w:qFormat/>
    <w:uiPriority w:val="0"/>
    <w:pPr>
      <w:spacing w:after="0"/>
    </w:pPr>
    <w:rPr>
      <w:rFonts w:ascii="Segoe UI" w:hAnsi="Segoe UI" w:cs="Segoe UI"/>
      <w:sz w:val="18"/>
      <w:szCs w:val="18"/>
    </w:rPr>
  </w:style>
  <w:style w:type="paragraph" w:styleId="31">
    <w:name w:val="footer"/>
    <w:basedOn w:val="32"/>
    <w:link w:val="146"/>
    <w:qFormat/>
    <w:uiPriority w:val="0"/>
    <w:pPr>
      <w:jc w:val="center"/>
    </w:pPr>
    <w:rPr>
      <w:i/>
    </w:rPr>
  </w:style>
  <w:style w:type="paragraph" w:styleId="32">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Emphasis"/>
    <w:qFormat/>
    <w:uiPriority w:val="20"/>
    <w:rPr>
      <w:i/>
      <w:iCs/>
    </w:rPr>
  </w:style>
  <w:style w:type="character" w:styleId="46">
    <w:name w:val="Hyperlink"/>
    <w:qFormat/>
    <w:uiPriority w:val="0"/>
    <w:rPr>
      <w:color w:val="0563C1"/>
      <w:u w:val="single"/>
    </w:rPr>
  </w:style>
  <w:style w:type="character" w:styleId="47">
    <w:name w:val="annotation reference"/>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1">
    <w:name w:val="标题 1 字符"/>
    <w:link w:val="2"/>
    <w:uiPriority w:val="0"/>
    <w:rPr>
      <w:rFonts w:ascii="Arial" w:hAnsi="Arial" w:eastAsia="Times New Roman"/>
      <w:sz w:val="36"/>
      <w:lang w:eastAsia="en-US"/>
    </w:rPr>
  </w:style>
  <w:style w:type="paragraph" w:customStyle="1" w:styleId="52">
    <w:name w:val="TAH"/>
    <w:basedOn w:val="53"/>
    <w:link w:val="125"/>
    <w:qFormat/>
    <w:uiPriority w:val="0"/>
    <w:rPr>
      <w:b/>
    </w:rPr>
  </w:style>
  <w:style w:type="paragraph" w:customStyle="1" w:styleId="53">
    <w:name w:val="TAC"/>
    <w:basedOn w:val="54"/>
    <w:link w:val="135"/>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148"/>
    <w:qFormat/>
    <w:uiPriority w:val="0"/>
    <w:pPr>
      <w:keepNext w:val="0"/>
      <w:spacing w:before="0" w:after="240"/>
    </w:pPr>
  </w:style>
  <w:style w:type="paragraph" w:customStyle="1" w:styleId="56">
    <w:name w:val="TH"/>
    <w:basedOn w:val="1"/>
    <w:link w:val="109"/>
    <w:qFormat/>
    <w:uiPriority w:val="0"/>
    <w:pPr>
      <w:keepNext/>
      <w:keepLines/>
      <w:spacing w:before="60"/>
      <w:jc w:val="center"/>
    </w:pPr>
    <w:rPr>
      <w:rFonts w:ascii="Arial" w:hAnsi="Arial"/>
      <w:b/>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rFonts w:eastAsia="Times New Roman"/>
      <w:lang w:eastAsia="en-US"/>
    </w:rPr>
  </w:style>
  <w:style w:type="paragraph" w:customStyle="1" w:styleId="59">
    <w:name w:val="EX"/>
    <w:basedOn w:val="1"/>
    <w:link w:val="15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2">
    <w:name w:val="NW"/>
    <w:basedOn w:val="57"/>
    <w:qFormat/>
    <w:uiPriority w:val="0"/>
    <w:pPr>
      <w:spacing w:after="0"/>
    </w:pPr>
  </w:style>
  <w:style w:type="paragraph" w:customStyle="1" w:styleId="63">
    <w:name w:val="EW"/>
    <w:basedOn w:val="59"/>
    <w:qFormat/>
    <w:uiPriority w:val="0"/>
    <w:pPr>
      <w:spacing w:after="0"/>
    </w:pPr>
  </w:style>
  <w:style w:type="paragraph" w:customStyle="1" w:styleId="64">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5">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7"/>
    <w:qFormat/>
    <w:uiPriority w:val="0"/>
    <w:pPr>
      <w:keepNext/>
      <w:spacing w:after="0"/>
    </w:pPr>
    <w:rPr>
      <w:rFonts w:ascii="Arial" w:hAnsi="Arial"/>
      <w:sz w:val="18"/>
    </w:rPr>
  </w:style>
  <w:style w:type="paragraph" w:customStyle="1" w:styleId="68">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4"/>
    <w:qFormat/>
    <w:uiPriority w:val="0"/>
    <w:pPr>
      <w:jc w:val="right"/>
    </w:pPr>
  </w:style>
  <w:style w:type="paragraph" w:customStyle="1" w:styleId="70">
    <w:name w:val="TAN"/>
    <w:basedOn w:val="54"/>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57"/>
    <w:link w:val="79"/>
    <w:qFormat/>
    <w:uiPriority w:val="0"/>
    <w:rPr>
      <w:color w:val="FF0000"/>
    </w:rPr>
  </w:style>
  <w:style w:type="character" w:customStyle="1" w:styleId="79">
    <w:name w:val="Editor's Note Char"/>
    <w:link w:val="78"/>
    <w:qFormat/>
    <w:uiPriority w:val="0"/>
    <w:rPr>
      <w:rFonts w:eastAsia="Times New Roman"/>
      <w:color w:val="FF0000"/>
      <w:lang w:eastAsia="en-US"/>
    </w:rPr>
  </w:style>
  <w:style w:type="character" w:customStyle="1" w:styleId="80">
    <w:name w:val="样式 宋体 蓝色"/>
    <w:qFormat/>
    <w:uiPriority w:val="0"/>
    <w:rPr>
      <w:rFonts w:ascii="Times New Roman" w:hAnsi="Times New Roman" w:eastAsia="宋体"/>
      <w:color w:val="0000FF"/>
      <w:lang w:val="en-US" w:eastAsia="zh-CN" w:bidi="ar-SA"/>
    </w:rPr>
  </w:style>
  <w:style w:type="paragraph" w:customStyle="1" w:styleId="81">
    <w:name w:val="样式 列表 + (西文) MS Mincho"/>
    <w:basedOn w:val="14"/>
    <w:link w:val="83"/>
    <w:qFormat/>
    <w:uiPriority w:val="0"/>
  </w:style>
  <w:style w:type="character" w:customStyle="1" w:styleId="82">
    <w:name w:val="列表 字符"/>
    <w:link w:val="14"/>
    <w:qFormat/>
    <w:uiPriority w:val="0"/>
    <w:rPr>
      <w:rFonts w:eastAsia="宋体"/>
      <w:lang w:val="en-GB" w:eastAsia="en-US" w:bidi="ar-SA"/>
    </w:rPr>
  </w:style>
  <w:style w:type="character" w:customStyle="1" w:styleId="83">
    <w:name w:val="样式 列表 + (西文) MS Mincho Char"/>
    <w:basedOn w:val="82"/>
    <w:link w:val="81"/>
    <w:qFormat/>
    <w:uiPriority w:val="0"/>
    <w:rPr>
      <w:rFonts w:eastAsia="宋体"/>
      <w:lang w:val="en-GB" w:eastAsia="en-US" w:bidi="ar-SA"/>
    </w:rPr>
  </w:style>
  <w:style w:type="paragraph" w:customStyle="1" w:styleId="84">
    <w:name w:val="B4"/>
    <w:basedOn w:val="1"/>
    <w:link w:val="85"/>
    <w:qFormat/>
    <w:uiPriority w:val="0"/>
    <w:pPr>
      <w:ind w:left="1418" w:hanging="284"/>
    </w:pPr>
  </w:style>
  <w:style w:type="character" w:customStyle="1" w:styleId="85">
    <w:name w:val="B4 Char"/>
    <w:link w:val="84"/>
    <w:qFormat/>
    <w:uiPriority w:val="0"/>
    <w:rPr>
      <w:rFonts w:eastAsia="Times New Roman"/>
      <w:lang w:eastAsia="en-US"/>
    </w:rPr>
  </w:style>
  <w:style w:type="paragraph" w:customStyle="1" w:styleId="86">
    <w:name w:val="B5"/>
    <w:basedOn w:val="1"/>
    <w:qFormat/>
    <w:uiPriority w:val="0"/>
    <w:pPr>
      <w:ind w:left="1702" w:hanging="284"/>
    </w:pPr>
  </w:style>
  <w:style w:type="paragraph" w:customStyle="1" w:styleId="87">
    <w:name w:val="ZTD"/>
    <w:basedOn w:val="72"/>
    <w:qFormat/>
    <w:uiPriority w:val="0"/>
    <w:pPr>
      <w:framePr w:hRule="auto" w:y="852"/>
    </w:pPr>
    <w:rPr>
      <w:i w:val="0"/>
      <w:sz w:val="40"/>
    </w:rPr>
  </w:style>
  <w:style w:type="paragraph" w:customStyle="1" w:styleId="88">
    <w:name w:val="CR Cover Page"/>
    <w:link w:val="140"/>
    <w:qFormat/>
    <w:uiPriority w:val="0"/>
    <w:pPr>
      <w:spacing w:after="120"/>
    </w:pPr>
    <w:rPr>
      <w:rFonts w:ascii="Arial" w:hAnsi="Arial" w:eastAsia="MS Mincho" w:cs="Times New Roman"/>
      <w:lang w:val="en-GB" w:eastAsia="en-US" w:bidi="ar-SA"/>
    </w:rPr>
  </w:style>
  <w:style w:type="paragraph" w:customStyle="1" w:styleId="89">
    <w:name w:val="tdoc-header"/>
    <w:qFormat/>
    <w:uiPriority w:val="0"/>
    <w:rPr>
      <w:rFonts w:ascii="Arial" w:hAnsi="Arial" w:eastAsia="MS Mincho" w:cs="Times New Roman"/>
      <w:sz w:val="24"/>
      <w:lang w:val="en-GB" w:eastAsia="en-US" w:bidi="ar-SA"/>
    </w:rPr>
  </w:style>
  <w:style w:type="paragraph" w:customStyle="1" w:styleId="90">
    <w:name w:val="B2"/>
    <w:basedOn w:val="1"/>
    <w:link w:val="134"/>
    <w:qFormat/>
    <w:uiPriority w:val="0"/>
    <w:pPr>
      <w:ind w:left="851" w:hanging="284"/>
    </w:pPr>
  </w:style>
  <w:style w:type="paragraph" w:customStyle="1" w:styleId="91">
    <w:name w:val="TAL Char Char"/>
    <w:basedOn w:val="1"/>
    <w:link w:val="95"/>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2">
    <w:name w:val="B3"/>
    <w:basedOn w:val="1"/>
    <w:qFormat/>
    <w:uiPriority w:val="0"/>
    <w:pPr>
      <w:ind w:left="1135" w:hanging="284"/>
    </w:pPr>
  </w:style>
  <w:style w:type="character" w:customStyle="1" w:styleId="93">
    <w:name w:val="TAL Car"/>
    <w:link w:val="54"/>
    <w:qFormat/>
    <w:uiPriority w:val="0"/>
    <w:rPr>
      <w:rFonts w:ascii="Arial" w:hAnsi="Arial" w:eastAsia="Times New Roman"/>
      <w:sz w:val="18"/>
      <w:lang w:eastAsia="en-US"/>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TAL Char Char Char"/>
    <w:link w:val="91"/>
    <w:qFormat/>
    <w:uiPriority w:val="0"/>
    <w:rPr>
      <w:rFonts w:ascii="Arial" w:hAnsi="Arial" w:eastAsia="宋体"/>
      <w:sz w:val="18"/>
      <w:lang w:val="en-GB" w:eastAsia="en-US" w:bidi="ar-SA"/>
    </w:rPr>
  </w:style>
  <w:style w:type="paragraph" w:customStyle="1" w:styleId="96">
    <w:name w:val="样式 图表标题 + (中文) 宋体"/>
    <w:basedOn w:val="97"/>
    <w:qFormat/>
    <w:uiPriority w:val="0"/>
    <w:rPr>
      <w:rFonts w:eastAsia="Arial"/>
    </w:rPr>
  </w:style>
  <w:style w:type="paragraph" w:customStyle="1" w:styleId="97">
    <w:name w:val="图表标题"/>
    <w:basedOn w:val="1"/>
    <w:next w:val="1"/>
    <w:qFormat/>
    <w:uiPriority w:val="0"/>
    <w:pPr>
      <w:spacing w:before="60" w:after="60"/>
      <w:jc w:val="center"/>
    </w:pPr>
    <w:rPr>
      <w:rFonts w:ascii="Arial" w:hAnsi="Arial" w:eastAsia="Batang" w:cs="宋体"/>
    </w:rPr>
  </w:style>
  <w:style w:type="character" w:customStyle="1" w:styleId="98">
    <w:name w:val="PL Char"/>
    <w:link w:val="68"/>
    <w:qFormat/>
    <w:uiPriority w:val="0"/>
    <w:rPr>
      <w:rFonts w:ascii="Courier New" w:hAnsi="Courier New" w:eastAsia="Times New Roman"/>
      <w:sz w:val="16"/>
      <w:lang w:eastAsia="en-US"/>
    </w:rPr>
  </w:style>
  <w:style w:type="character" w:customStyle="1" w:styleId="99">
    <w:name w:val="批注框文本 字符"/>
    <w:link w:val="30"/>
    <w:qFormat/>
    <w:uiPriority w:val="0"/>
    <w:rPr>
      <w:rFonts w:ascii="Segoe UI" w:hAnsi="Segoe UI" w:eastAsia="Times New Roman" w:cs="Segoe UI"/>
      <w:sz w:val="18"/>
      <w:szCs w:val="18"/>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6"/>
    <w:qFormat/>
    <w:uiPriority w:val="0"/>
    <w:rPr>
      <w:rFonts w:ascii="Arial" w:hAnsi="Arial" w:eastAsia="Times New Roman"/>
      <w:b/>
      <w:lang w:eastAsia="en-US"/>
    </w:rPr>
  </w:style>
  <w:style w:type="paragraph" w:customStyle="1" w:styleId="110">
    <w:name w:val="TAJ"/>
    <w:basedOn w:val="56"/>
    <w:qFormat/>
    <w:uiPriority w:val="0"/>
  </w:style>
  <w:style w:type="paragraph" w:customStyle="1" w:styleId="111">
    <w:name w:val="TT"/>
    <w:basedOn w:val="2"/>
    <w:next w:val="1"/>
    <w:qFormat/>
    <w:uiPriority w:val="0"/>
    <w:pPr>
      <w:outlineLvl w:val="9"/>
    </w:pPr>
  </w:style>
  <w:style w:type="paragraph" w:customStyle="1" w:styleId="112">
    <w:name w:val="样式1"/>
    <w:basedOn w:val="1"/>
    <w:qFormat/>
    <w:uiPriority w:val="0"/>
  </w:style>
  <w:style w:type="character" w:customStyle="1" w:styleId="113">
    <w:name w:val="标题 2 字符"/>
    <w:link w:val="3"/>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1"/>
    <w:link w:val="119"/>
    <w:qFormat/>
    <w:uiPriority w:val="0"/>
    <w:pPr>
      <w:numPr>
        <w:ilvl w:val="0"/>
        <w:numId w:val="7"/>
      </w:numPr>
      <w:tabs>
        <w:tab w:val="left" w:pos="1560"/>
      </w:tabs>
    </w:pPr>
    <w:rPr>
      <w:b/>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paragraph" w:styleId="122">
    <w:name w:val="List Paragraph"/>
    <w:basedOn w:val="1"/>
    <w:link w:val="136"/>
    <w:qFormat/>
    <w:uiPriority w:val="99"/>
    <w:pPr>
      <w:ind w:firstLine="420" w:firstLineChars="200"/>
    </w:pPr>
  </w:style>
  <w:style w:type="paragraph" w:customStyle="1" w:styleId="123">
    <w:name w:val="修订1"/>
    <w:hidden/>
    <w:semiHidden/>
    <w:qFormat/>
    <w:uiPriority w:val="99"/>
    <w:rPr>
      <w:rFonts w:ascii="Times New Roman" w:hAnsi="Times New Roman" w:eastAsia="Times New Roman" w:cs="Times New Roman"/>
      <w:lang w:val="en-GB" w:eastAsia="en-US" w:bidi="ar-SA"/>
    </w:rPr>
  </w:style>
  <w:style w:type="character" w:customStyle="1" w:styleId="124">
    <w:name w:val="TAL Char"/>
    <w:qFormat/>
    <w:uiPriority w:val="0"/>
    <w:rPr>
      <w:rFonts w:ascii="Arial" w:hAnsi="Arial"/>
      <w:sz w:val="18"/>
    </w:rPr>
  </w:style>
  <w:style w:type="character" w:customStyle="1" w:styleId="125">
    <w:name w:val="TAH Char"/>
    <w:link w:val="52"/>
    <w:qFormat/>
    <w:uiPriority w:val="0"/>
    <w:rPr>
      <w:rFonts w:ascii="Arial" w:hAnsi="Arial" w:eastAsia="Times New Roman"/>
      <w:b/>
      <w:sz w:val="18"/>
      <w:lang w:val="en-GB"/>
    </w:rPr>
  </w:style>
  <w:style w:type="character" w:customStyle="1" w:styleId="126">
    <w:name w:val="标题 3 字符"/>
    <w:basedOn w:val="43"/>
    <w:link w:val="4"/>
    <w:qFormat/>
    <w:uiPriority w:val="0"/>
    <w:rPr>
      <w:rFonts w:ascii="Arial" w:hAnsi="Arial" w:eastAsia="Times New Roman"/>
      <w:sz w:val="28"/>
      <w:lang w:val="en-GB"/>
    </w:rPr>
  </w:style>
  <w:style w:type="character" w:customStyle="1" w:styleId="127">
    <w:name w:val="B1 Char"/>
    <w:qFormat/>
    <w:locked/>
    <w:uiPriority w:val="0"/>
    <w:rPr>
      <w:lang w:val="en-GB"/>
    </w:rPr>
  </w:style>
  <w:style w:type="character" w:customStyle="1" w:styleId="128">
    <w:name w:val="NO Zchn"/>
    <w:qFormat/>
    <w:locked/>
    <w:uiPriority w:val="0"/>
    <w:rPr>
      <w:rFonts w:eastAsia="Times New Roman"/>
    </w:rPr>
  </w:style>
  <w:style w:type="paragraph" w:customStyle="1" w:styleId="129">
    <w:name w:val="IvD Instructiontext"/>
    <w:basedOn w:val="28"/>
    <w:link w:val="13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30">
    <w:name w:val="IvD Instructiontext Char"/>
    <w:link w:val="129"/>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1">
    <w:name w:val="IvD bodytext"/>
    <w:basedOn w:val="28"/>
    <w:link w:val="13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2">
    <w:name w:val="IvD bodytext Char"/>
    <w:basedOn w:val="43"/>
    <w:link w:val="131"/>
    <w:qFormat/>
    <w:uiPriority w:val="0"/>
    <w:rPr>
      <w:rFonts w:ascii="Arial" w:hAnsi="Arial" w:eastAsia="Times New Roman"/>
      <w:spacing w:val="2"/>
    </w:rPr>
  </w:style>
  <w:style w:type="character" w:customStyle="1" w:styleId="133">
    <w:name w:val="正文文本 字符"/>
    <w:basedOn w:val="43"/>
    <w:link w:val="28"/>
    <w:qFormat/>
    <w:uiPriority w:val="0"/>
    <w:rPr>
      <w:rFonts w:eastAsia="Times New Roman"/>
      <w:lang w:val="en-GB"/>
    </w:rPr>
  </w:style>
  <w:style w:type="character" w:customStyle="1" w:styleId="134">
    <w:name w:val="B2 Char"/>
    <w:link w:val="90"/>
    <w:qFormat/>
    <w:uiPriority w:val="0"/>
    <w:rPr>
      <w:rFonts w:eastAsia="Times New Roman"/>
      <w:lang w:val="en-GB"/>
    </w:rPr>
  </w:style>
  <w:style w:type="character" w:customStyle="1" w:styleId="135">
    <w:name w:val="TAC Char"/>
    <w:link w:val="53"/>
    <w:qFormat/>
    <w:uiPriority w:val="0"/>
    <w:rPr>
      <w:rFonts w:ascii="Arial" w:hAnsi="Arial" w:eastAsia="Times New Roman"/>
      <w:sz w:val="18"/>
      <w:lang w:val="en-GB"/>
    </w:rPr>
  </w:style>
  <w:style w:type="character" w:customStyle="1" w:styleId="136">
    <w:name w:val="列表段落 字符"/>
    <w:link w:val="122"/>
    <w:qFormat/>
    <w:locked/>
    <w:uiPriority w:val="99"/>
    <w:rPr>
      <w:rFonts w:eastAsia="Times New Roman"/>
      <w:lang w:val="en-GB"/>
    </w:rPr>
  </w:style>
  <w:style w:type="character" w:customStyle="1" w:styleId="137">
    <w:name w:val="页眉 字符"/>
    <w:link w:val="32"/>
    <w:qFormat/>
    <w:uiPriority w:val="0"/>
    <w:rPr>
      <w:rFonts w:ascii="Arial" w:hAnsi="Arial" w:eastAsia="Times New Roman"/>
      <w:b/>
      <w:sz w:val="18"/>
      <w:lang w:val="en-GB" w:eastAsia="ja-JP"/>
    </w:rPr>
  </w:style>
  <w:style w:type="character" w:customStyle="1" w:styleId="138">
    <w:name w:val="未处理的提及1"/>
    <w:basedOn w:val="43"/>
    <w:unhideWhenUsed/>
    <w:qFormat/>
    <w:uiPriority w:val="99"/>
    <w:rPr>
      <w:color w:val="605E5C"/>
      <w:shd w:val="clear" w:color="auto" w:fill="E1DFDD"/>
    </w:rPr>
  </w:style>
  <w:style w:type="character" w:customStyle="1" w:styleId="139">
    <w:name w:val="@他1"/>
    <w:basedOn w:val="43"/>
    <w:unhideWhenUsed/>
    <w:uiPriority w:val="99"/>
    <w:rPr>
      <w:color w:val="2B579A"/>
      <w:shd w:val="clear" w:color="auto" w:fill="E1DFDD"/>
    </w:rPr>
  </w:style>
  <w:style w:type="character" w:customStyle="1" w:styleId="140">
    <w:name w:val="CR Cover Page Zchn"/>
    <w:link w:val="88"/>
    <w:qFormat/>
    <w:uiPriority w:val="0"/>
    <w:rPr>
      <w:rFonts w:ascii="Arial" w:hAnsi="Arial"/>
      <w:lang w:val="en-GB"/>
    </w:rPr>
  </w:style>
  <w:style w:type="paragraph" w:customStyle="1" w:styleId="141">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2">
    <w:name w:val="批注文字 字符"/>
    <w:link w:val="27"/>
    <w:qFormat/>
    <w:uiPriority w:val="0"/>
    <w:rPr>
      <w:rFonts w:eastAsia="Times New Roman"/>
      <w:lang w:val="en-GB"/>
    </w:rPr>
  </w:style>
  <w:style w:type="character" w:customStyle="1" w:styleId="143">
    <w:name w:val="ui-provider"/>
    <w:basedOn w:val="43"/>
    <w:qFormat/>
    <w:uiPriority w:val="0"/>
  </w:style>
  <w:style w:type="character" w:customStyle="1" w:styleId="144">
    <w:name w:val="normaltextrun"/>
    <w:basedOn w:val="43"/>
    <w:qFormat/>
    <w:uiPriority w:val="0"/>
  </w:style>
  <w:style w:type="paragraph" w:customStyle="1" w:styleId="145">
    <w:name w:val="paragraph"/>
    <w:basedOn w:val="1"/>
    <w:qFormat/>
    <w:uiPriority w:val="0"/>
    <w:pPr>
      <w:spacing w:before="100" w:beforeAutospacing="1" w:after="100" w:afterAutospacing="1"/>
    </w:pPr>
    <w:rPr>
      <w:sz w:val="24"/>
      <w:szCs w:val="24"/>
      <w:lang w:eastAsia="en-GB"/>
    </w:rPr>
  </w:style>
  <w:style w:type="character" w:customStyle="1" w:styleId="146">
    <w:name w:val="页脚 字符"/>
    <w:link w:val="31"/>
    <w:qFormat/>
    <w:uiPriority w:val="0"/>
    <w:rPr>
      <w:rFonts w:ascii="Arial" w:hAnsi="Arial" w:eastAsia="Times New Roman"/>
      <w:b/>
      <w:i/>
      <w:sz w:val="18"/>
      <w:lang w:val="en-GB" w:eastAsia="ja-JP"/>
    </w:rPr>
  </w:style>
  <w:style w:type="character" w:customStyle="1" w:styleId="147">
    <w:name w:val="highlight"/>
    <w:basedOn w:val="43"/>
    <w:qFormat/>
    <w:uiPriority w:val="0"/>
  </w:style>
  <w:style w:type="character" w:customStyle="1" w:styleId="148">
    <w:name w:val="TF Zchn"/>
    <w:link w:val="55"/>
    <w:qFormat/>
    <w:uiPriority w:val="0"/>
    <w:rPr>
      <w:rFonts w:ascii="Arial" w:hAnsi="Arial" w:eastAsia="Times New Roman"/>
      <w:b/>
      <w:lang w:val="en-GB"/>
    </w:rPr>
  </w:style>
  <w:style w:type="character" w:customStyle="1" w:styleId="149">
    <w:name w:val="TF Char"/>
    <w:qFormat/>
    <w:uiPriority w:val="0"/>
    <w:rPr>
      <w:rFonts w:ascii="Arial" w:hAnsi="Arial"/>
      <w:b/>
    </w:rPr>
  </w:style>
  <w:style w:type="paragraph" w:customStyle="1" w:styleId="150">
    <w:name w:val="proposal item"/>
    <w:basedOn w:val="1"/>
    <w:qFormat/>
    <w:uiPriority w:val="0"/>
    <w:pPr>
      <w:overflowPunct w:val="0"/>
      <w:autoSpaceDE w:val="0"/>
      <w:autoSpaceDN w:val="0"/>
      <w:adjustRightInd w:val="0"/>
      <w:textAlignment w:val="baseline"/>
    </w:pPr>
    <w:rPr>
      <w:rFonts w:eastAsia="宋体"/>
      <w:b/>
      <w:kern w:val="2"/>
      <w:lang w:eastAsia="zh-CN"/>
    </w:rPr>
  </w:style>
  <w:style w:type="paragraph" w:customStyle="1" w:styleId="151">
    <w:name w:val="proposal text"/>
    <w:basedOn w:val="1"/>
    <w:qFormat/>
    <w:uiPriority w:val="0"/>
    <w:pPr>
      <w:overflowPunct w:val="0"/>
      <w:autoSpaceDE w:val="0"/>
      <w:autoSpaceDN w:val="0"/>
      <w:adjustRightInd w:val="0"/>
      <w:textAlignment w:val="baseline"/>
    </w:pPr>
    <w:rPr>
      <w:rFonts w:eastAsia="宋体"/>
      <w:lang w:eastAsia="zh-CN"/>
    </w:rPr>
  </w:style>
  <w:style w:type="character" w:customStyle="1" w:styleId="152">
    <w:name w:val="EX Char"/>
    <w:link w:val="59"/>
    <w:qFormat/>
    <w:locked/>
    <w:uiPriority w:val="0"/>
    <w:rPr>
      <w:rFonts w:eastAsia="Times New Roman"/>
      <w:lang w:val="en-GB"/>
    </w:rPr>
  </w:style>
  <w:style w:type="paragraph" w:customStyle="1" w:styleId="153">
    <w:name w:val="列表段落2"/>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54">
    <w:name w:val="B1 Zchn"/>
    <w:qFormat/>
    <w:uiPriority w:val="0"/>
    <w:rPr>
      <w:rFonts w:eastAsia="Times New Roman"/>
    </w:rPr>
  </w:style>
  <w:style w:type="paragraph" w:customStyle="1" w:styleId="155">
    <w:name w:val="修订2"/>
    <w:hidden/>
    <w:unhideWhenUsed/>
    <w:qFormat/>
    <w:uiPriority w:val="99"/>
    <w:rPr>
      <w:rFonts w:ascii="Times New Roman" w:hAnsi="Times New Roman" w:eastAsia="Times New Roman" w:cs="Times New Roman"/>
      <w:lang w:val="en-GB" w:eastAsia="en-US" w:bidi="ar-SA"/>
    </w:rPr>
  </w:style>
  <w:style w:type="character" w:customStyle="1" w:styleId="156">
    <w:name w:val="3GPP_Header Char"/>
    <w:link w:val="157"/>
    <w:qFormat/>
    <w:locked/>
    <w:uiPriority w:val="0"/>
    <w:rPr>
      <w:b/>
      <w:sz w:val="24"/>
      <w:lang w:val="en-GB"/>
    </w:rPr>
  </w:style>
  <w:style w:type="paragraph" w:customStyle="1" w:styleId="157">
    <w:name w:val="3GPP_Header"/>
    <w:basedOn w:val="1"/>
    <w:link w:val="156"/>
    <w:qFormat/>
    <w:uiPriority w:val="0"/>
    <w:pPr>
      <w:tabs>
        <w:tab w:val="left" w:pos="1701"/>
        <w:tab w:val="right" w:pos="9639"/>
      </w:tabs>
      <w:overflowPunct w:val="0"/>
      <w:autoSpaceDE w:val="0"/>
      <w:autoSpaceDN w:val="0"/>
      <w:adjustRightInd w:val="0"/>
      <w:spacing w:after="240" w:line="288" w:lineRule="auto"/>
    </w:pPr>
    <w:rPr>
      <w:rFonts w:eastAsia="MS Mincho"/>
      <w:b/>
      <w:sz w:val="24"/>
      <w:lang w:eastAsia="zh-CN"/>
    </w:rPr>
  </w:style>
  <w:style w:type="paragraph" w:customStyle="1" w:styleId="158">
    <w:name w:val="List Paragraph1"/>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15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0">
    <w:name w:val="列表段落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161">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777B06-C572-41EF-A7C7-E4B439AF0D01}">
  <ds:schemaRefs/>
</ds:datastoreItem>
</file>

<file path=customXml/itemProps2.xml><?xml version="1.0" encoding="utf-8"?>
<ds:datastoreItem xmlns:ds="http://schemas.openxmlformats.org/officeDocument/2006/customXml" ds:itemID="{203EDD3C-8E31-4422-A497-4792D68E8818}">
  <ds:schemaRefs/>
</ds:datastoreItem>
</file>

<file path=customXml/itemProps3.xml><?xml version="1.0" encoding="utf-8"?>
<ds:datastoreItem xmlns:ds="http://schemas.openxmlformats.org/officeDocument/2006/customXml" ds:itemID="{3BF4A810-D93D-484E-A039-2D71E7862879}">
  <ds:schemaRefs/>
</ds:datastoreItem>
</file>

<file path=customXml/itemProps4.xml><?xml version="1.0" encoding="utf-8"?>
<ds:datastoreItem xmlns:ds="http://schemas.openxmlformats.org/officeDocument/2006/customXml" ds:itemID="{839563F6-7D0D-4C00-B030-31DFEF3AC2CE}">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1651</Words>
  <Characters>9412</Characters>
  <Lines>78</Lines>
  <Paragraphs>22</Paragraphs>
  <TotalTime>0</TotalTime>
  <ScaleCrop>false</ScaleCrop>
  <LinksUpToDate>false</LinksUpToDate>
  <CharactersWithSpaces>11041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2025-05-07T20:15:00Z</dcterms:created>
  <dc:creator>Reem Karaki</dc:creator>
  <cp:lastModifiedBy>cmcc</cp:lastModifiedBy>
  <cp:lastPrinted>2009-04-24T07:01:00Z</cp:lastPrinted>
  <dcterms:modified xsi:type="dcterms:W3CDTF">2025-05-09T05:05:53Z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B3DC4B58AC35452684354C404D5F9D50</vt:lpwstr>
  </property>
</Properties>
</file>